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1F7D" w:rsidRDefault="00B11F7D" w:rsidP="00B11F7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#110-e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203</w:t>
      </w:r>
      <w:r w:rsidR="00D3596F">
        <w:rPr>
          <w:b/>
          <w:i/>
          <w:sz w:val="28"/>
          <w:lang w:eastAsia="ko-KR"/>
        </w:rPr>
        <w:t>416</w:t>
      </w:r>
    </w:p>
    <w:p w:rsidR="00B11F7D" w:rsidRDefault="00B11F7D" w:rsidP="00B11F7D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>E-Meeting, 2nd –</w:t>
      </w:r>
      <w:r>
        <w:rPr>
          <w:rFonts w:ascii="Arial" w:hAnsi="Arial"/>
          <w:b/>
          <w:noProof/>
          <w:sz w:val="24"/>
        </w:rPr>
        <w:t xml:space="preserve"> 11th June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C3-203</w:t>
      </w:r>
      <w:r w:rsidR="00D3596F">
        <w:rPr>
          <w:rFonts w:cs="Arial"/>
          <w:b/>
          <w:bCs/>
          <w:sz w:val="22"/>
        </w:rPr>
        <w:t>150</w:t>
      </w:r>
      <w:r>
        <w:rPr>
          <w:rFonts w:cs="Arial"/>
          <w:b/>
          <w:bCs/>
        </w:rPr>
        <w:t>)</w:t>
      </w:r>
    </w:p>
    <w:bookmarkEnd w:id="0"/>
    <w:p w:rsidR="00474A55" w:rsidRPr="00B11F7D" w:rsidRDefault="00474A55">
      <w:pPr>
        <w:pStyle w:val="CRCoverPage"/>
        <w:outlineLvl w:val="0"/>
        <w:rPr>
          <w:b/>
          <w:sz w:val="24"/>
        </w:rPr>
      </w:pPr>
    </w:p>
    <w:p w:rsidR="00474A55" w:rsidRDefault="00BB40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D007A">
        <w:rPr>
          <w:rFonts w:ascii="Arial" w:hAnsi="Arial" w:cs="Arial"/>
          <w:b/>
          <w:bCs/>
          <w:lang w:val="en-US"/>
        </w:rPr>
        <w:t>Huawei</w:t>
      </w:r>
      <w:r w:rsidR="00D3596F">
        <w:rPr>
          <w:rFonts w:ascii="Arial" w:hAnsi="Arial" w:cs="Arial"/>
          <w:b/>
          <w:bCs/>
          <w:lang w:val="en-US"/>
        </w:rPr>
        <w:t>, Ericsson</w:t>
      </w:r>
    </w:p>
    <w:p w:rsidR="00B11F7D" w:rsidRDefault="004F163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CD36B9">
        <w:rPr>
          <w:rFonts w:ascii="Arial" w:hAnsi="Arial" w:cs="Arial"/>
          <w:b/>
          <w:bCs/>
          <w:lang w:val="en-US"/>
        </w:rPr>
        <w:t>URI correction</w:t>
      </w:r>
      <w:r w:rsidR="00A87ECD">
        <w:rPr>
          <w:rFonts w:ascii="Arial" w:hAnsi="Arial" w:cs="Arial"/>
          <w:b/>
          <w:bCs/>
          <w:lang w:val="en-US"/>
        </w:rPr>
        <w:t>s on</w:t>
      </w:r>
      <w:r w:rsidR="00CD36B9">
        <w:rPr>
          <w:rFonts w:ascii="Arial" w:hAnsi="Arial" w:cs="Arial"/>
          <w:b/>
          <w:bCs/>
          <w:lang w:val="en-US"/>
        </w:rPr>
        <w:t xml:space="preserve"> SEAL services</w:t>
      </w:r>
    </w:p>
    <w:p w:rsidR="00474A55" w:rsidRDefault="00BB40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AE44A2">
        <w:rPr>
          <w:rFonts w:ascii="Arial" w:hAnsi="Arial" w:cs="Arial"/>
          <w:b/>
          <w:bCs/>
          <w:lang w:val="en-US"/>
        </w:rPr>
        <w:t>29.</w:t>
      </w:r>
      <w:r w:rsidR="009D2FA0">
        <w:rPr>
          <w:rFonts w:ascii="Arial" w:hAnsi="Arial" w:cs="Arial"/>
          <w:b/>
          <w:bCs/>
          <w:lang w:val="en-US"/>
        </w:rPr>
        <w:t>549</w:t>
      </w:r>
      <w:r w:rsidR="00AE44A2">
        <w:rPr>
          <w:rFonts w:ascii="Arial" w:hAnsi="Arial" w:cs="Arial"/>
          <w:b/>
          <w:bCs/>
          <w:lang w:val="en-US"/>
        </w:rPr>
        <w:t xml:space="preserve"> </w:t>
      </w:r>
      <w:r w:rsidR="00B11F7D">
        <w:rPr>
          <w:rFonts w:ascii="Arial" w:hAnsi="Arial" w:cs="Arial"/>
          <w:b/>
          <w:bCs/>
          <w:lang w:val="en-US"/>
        </w:rPr>
        <w:t>1.2</w:t>
      </w:r>
      <w:r w:rsidR="009D2FA0">
        <w:rPr>
          <w:rFonts w:ascii="Arial" w:hAnsi="Arial" w:cs="Arial"/>
          <w:b/>
          <w:bCs/>
          <w:lang w:val="en-US"/>
        </w:rPr>
        <w:t>.0</w:t>
      </w:r>
    </w:p>
    <w:p w:rsidR="00474A55" w:rsidRDefault="00BB40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E44A2">
        <w:rPr>
          <w:rFonts w:ascii="Arial" w:hAnsi="Arial" w:cs="Arial"/>
          <w:b/>
          <w:bCs/>
          <w:lang w:val="en-US"/>
        </w:rPr>
        <w:t>16</w:t>
      </w:r>
      <w:r>
        <w:rPr>
          <w:rFonts w:ascii="Arial" w:hAnsi="Arial" w:cs="Arial"/>
          <w:b/>
          <w:bCs/>
          <w:lang w:val="en-US"/>
        </w:rPr>
        <w:t>.</w:t>
      </w:r>
      <w:r w:rsidR="001D7FA8">
        <w:rPr>
          <w:rFonts w:ascii="Arial" w:hAnsi="Arial" w:cs="Arial"/>
          <w:b/>
          <w:bCs/>
          <w:lang w:val="en-US"/>
        </w:rPr>
        <w:t>27</w:t>
      </w:r>
    </w:p>
    <w:p w:rsidR="00474A55" w:rsidRDefault="00BB40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C23CE4">
        <w:rPr>
          <w:rFonts w:ascii="Arial" w:hAnsi="Arial" w:cs="Arial"/>
          <w:b/>
          <w:bCs/>
          <w:lang w:val="en-US"/>
        </w:rPr>
        <w:t>Agreement</w:t>
      </w:r>
    </w:p>
    <w:p w:rsidR="00474A55" w:rsidRDefault="00474A5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474A55" w:rsidRDefault="00BB401C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474A55" w:rsidRDefault="00BB401C">
      <w:pPr>
        <w:rPr>
          <w:lang w:val="en-US"/>
        </w:rPr>
      </w:pPr>
      <w:r>
        <w:rPr>
          <w:lang w:val="en-US"/>
        </w:rPr>
        <w:t>&lt;Introduction part (optional)&gt;</w:t>
      </w:r>
    </w:p>
    <w:p w:rsidR="00474A55" w:rsidRDefault="00BB401C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CD36B9" w:rsidRPr="00CD36B9" w:rsidRDefault="00CD36B9" w:rsidP="00CD36B9">
      <w:pPr>
        <w:pStyle w:val="CRCoverPage"/>
        <w:spacing w:after="0"/>
        <w:rPr>
          <w:rFonts w:ascii="Times New Roman" w:hAnsi="Times New Roman"/>
          <w:lang w:val="en-US"/>
        </w:rPr>
      </w:pPr>
      <w:r w:rsidRPr="00CD36B9">
        <w:rPr>
          <w:rFonts w:ascii="Times New Roman" w:hAnsi="Times New Roman" w:hint="eastAsia"/>
          <w:lang w:val="en-US"/>
        </w:rPr>
        <w:t xml:space="preserve">1. </w:t>
      </w:r>
      <w:r w:rsidRPr="00CD36B9">
        <w:rPr>
          <w:rFonts w:ascii="Times New Roman" w:hAnsi="Times New Roman"/>
          <w:lang w:val="en-US"/>
        </w:rPr>
        <w:t>{</w:t>
      </w:r>
      <w:proofErr w:type="spellStart"/>
      <w:proofErr w:type="gramStart"/>
      <w:r w:rsidRPr="00CD36B9">
        <w:rPr>
          <w:rFonts w:ascii="Times New Roman" w:hAnsi="Times New Roman"/>
          <w:lang w:val="en-US"/>
        </w:rPr>
        <w:t>apiRoot</w:t>
      </w:r>
      <w:proofErr w:type="spellEnd"/>
      <w:proofErr w:type="gramEnd"/>
      <w:r w:rsidRPr="00CD36B9">
        <w:rPr>
          <w:rFonts w:ascii="Times New Roman" w:hAnsi="Times New Roman"/>
          <w:lang w:val="en-US"/>
        </w:rPr>
        <w:t>}/{</w:t>
      </w:r>
      <w:proofErr w:type="spellStart"/>
      <w:r w:rsidRPr="00CD36B9">
        <w:rPr>
          <w:rFonts w:ascii="Times New Roman" w:hAnsi="Times New Roman"/>
          <w:lang w:val="en-US"/>
        </w:rPr>
        <w:t>apiName</w:t>
      </w:r>
      <w:proofErr w:type="spellEnd"/>
      <w:r w:rsidRPr="00CD36B9">
        <w:rPr>
          <w:rFonts w:ascii="Times New Roman" w:hAnsi="Times New Roman"/>
          <w:lang w:val="en-US"/>
        </w:rPr>
        <w:t>}/{</w:t>
      </w:r>
      <w:proofErr w:type="spellStart"/>
      <w:r w:rsidRPr="00CD36B9">
        <w:rPr>
          <w:rFonts w:ascii="Times New Roman" w:hAnsi="Times New Roman"/>
          <w:lang w:val="en-US"/>
        </w:rPr>
        <w:t>apiVersion</w:t>
      </w:r>
      <w:proofErr w:type="spellEnd"/>
      <w:r w:rsidRPr="00CD36B9">
        <w:rPr>
          <w:rFonts w:ascii="Times New Roman" w:hAnsi="Times New Roman"/>
          <w:lang w:val="en-US"/>
        </w:rPr>
        <w:t>}</w:t>
      </w:r>
      <w:r w:rsidRPr="00CD36B9">
        <w:rPr>
          <w:rFonts w:ascii="Times New Roman" w:hAnsi="Times New Roman" w:hint="eastAsia"/>
          <w:lang w:val="en-US"/>
        </w:rPr>
        <w:t xml:space="preserve"> is incorrectly defined as </w:t>
      </w:r>
      <w:r w:rsidRPr="00CD36B9">
        <w:rPr>
          <w:rFonts w:ascii="Times New Roman" w:hAnsi="Times New Roman"/>
          <w:lang w:val="en-US"/>
        </w:rPr>
        <w:t>“</w:t>
      </w:r>
      <w:r w:rsidRPr="00CD36B9">
        <w:rPr>
          <w:rFonts w:ascii="Times New Roman" w:hAnsi="Times New Roman" w:hint="eastAsia"/>
          <w:lang w:val="en-US"/>
        </w:rPr>
        <w:t>base URI</w:t>
      </w:r>
      <w:r w:rsidRPr="00CD36B9">
        <w:rPr>
          <w:rFonts w:ascii="Times New Roman" w:hAnsi="Times New Roman"/>
          <w:lang w:val="en-US"/>
        </w:rPr>
        <w:t>”</w:t>
      </w:r>
    </w:p>
    <w:p w:rsidR="00474A55" w:rsidRDefault="00CD36B9" w:rsidP="00CD36B9">
      <w:pPr>
        <w:rPr>
          <w:lang w:val="en-US"/>
        </w:rPr>
      </w:pPr>
      <w:r w:rsidRPr="00CD36B9">
        <w:rPr>
          <w:rFonts w:hint="eastAsia"/>
          <w:lang w:val="en-US"/>
        </w:rPr>
        <w:t xml:space="preserve">2. </w:t>
      </w:r>
      <w:r w:rsidRPr="00CD36B9">
        <w:rPr>
          <w:lang w:val="en-US"/>
        </w:rPr>
        <w:t>“</w:t>
      </w:r>
      <w:r w:rsidRPr="00CD36B9">
        <w:rPr>
          <w:rFonts w:hint="eastAsia"/>
          <w:lang w:val="en-US"/>
        </w:rPr>
        <w:t>{}</w:t>
      </w:r>
      <w:r w:rsidRPr="00CD36B9">
        <w:rPr>
          <w:lang w:val="en-US"/>
        </w:rPr>
        <w:t>”</w:t>
      </w:r>
      <w:r w:rsidRPr="00CD36B9">
        <w:rPr>
          <w:rFonts w:hint="eastAsia"/>
          <w:lang w:val="en-US"/>
        </w:rPr>
        <w:t xml:space="preserve"> is used for variables in the URI by 5G SBI convention while </w:t>
      </w:r>
      <w:r w:rsidRPr="00CD36B9">
        <w:rPr>
          <w:lang w:val="en-US"/>
        </w:rPr>
        <w:t>“</w:t>
      </w:r>
      <w:r w:rsidRPr="00CD36B9">
        <w:rPr>
          <w:rFonts w:hint="eastAsia"/>
          <w:lang w:val="en-US"/>
        </w:rPr>
        <w:t>&lt;&gt;</w:t>
      </w:r>
      <w:r w:rsidRPr="00CD36B9">
        <w:rPr>
          <w:lang w:val="en-US"/>
        </w:rPr>
        <w:t>”</w:t>
      </w:r>
      <w:r w:rsidRPr="00CD36B9">
        <w:rPr>
          <w:rFonts w:hint="eastAsia"/>
          <w:lang w:val="en-US"/>
        </w:rPr>
        <w:t xml:space="preserve"> is used for placeholders, thus usage of </w:t>
      </w:r>
      <w:r w:rsidRPr="00CD36B9">
        <w:rPr>
          <w:lang w:val="en-US"/>
        </w:rPr>
        <w:t>“</w:t>
      </w:r>
      <w:r w:rsidRPr="00CD36B9">
        <w:rPr>
          <w:rFonts w:hint="eastAsia"/>
          <w:lang w:val="en-US"/>
        </w:rPr>
        <w:t>{}</w:t>
      </w:r>
      <w:r w:rsidRPr="00CD36B9">
        <w:rPr>
          <w:lang w:val="en-US"/>
        </w:rPr>
        <w:t>”</w:t>
      </w:r>
      <w:r w:rsidRPr="00CD36B9">
        <w:rPr>
          <w:rFonts w:hint="eastAsia"/>
          <w:lang w:val="en-US"/>
        </w:rPr>
        <w:t xml:space="preserve"> and </w:t>
      </w:r>
      <w:r w:rsidRPr="00CD36B9">
        <w:rPr>
          <w:lang w:val="en-US"/>
        </w:rPr>
        <w:t>“</w:t>
      </w:r>
      <w:r w:rsidRPr="00CD36B9">
        <w:rPr>
          <w:rFonts w:hint="eastAsia"/>
          <w:lang w:val="en-US"/>
        </w:rPr>
        <w:t>&lt;&gt;</w:t>
      </w:r>
      <w:r w:rsidRPr="00CD36B9">
        <w:rPr>
          <w:lang w:val="en-US"/>
        </w:rPr>
        <w:t>”</w:t>
      </w:r>
      <w:r w:rsidRPr="00CD36B9">
        <w:rPr>
          <w:rFonts w:hint="eastAsia"/>
          <w:lang w:val="en-US"/>
        </w:rPr>
        <w:t xml:space="preserve"> needs to be corrected</w:t>
      </w:r>
      <w:r w:rsidRPr="00CD36B9">
        <w:rPr>
          <w:lang w:val="en-US"/>
        </w:rPr>
        <w:t xml:space="preserve"> </w:t>
      </w:r>
    </w:p>
    <w:p w:rsidR="00474A55" w:rsidRDefault="00BB401C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474A55" w:rsidRDefault="00BB401C">
      <w:pPr>
        <w:rPr>
          <w:lang w:val="en-US"/>
        </w:rPr>
      </w:pPr>
      <w:r>
        <w:rPr>
          <w:lang w:val="en-US"/>
        </w:rPr>
        <w:t>&lt;Conclusion part (optional)&gt;</w:t>
      </w:r>
    </w:p>
    <w:p w:rsidR="00474A55" w:rsidRDefault="00BB401C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474A55" w:rsidRDefault="00BB401C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3D05B8">
        <w:rPr>
          <w:lang w:val="en-US"/>
        </w:rPr>
        <w:t>29.</w:t>
      </w:r>
      <w:r w:rsidR="00446310">
        <w:rPr>
          <w:lang w:val="en-US"/>
        </w:rPr>
        <w:t>5</w:t>
      </w:r>
      <w:r w:rsidR="009D2FA0">
        <w:rPr>
          <w:lang w:val="en-US"/>
        </w:rPr>
        <w:t>49 1.</w:t>
      </w:r>
      <w:r w:rsidR="00457D6D">
        <w:rPr>
          <w:lang w:val="en-US"/>
        </w:rPr>
        <w:t>2</w:t>
      </w:r>
      <w:r w:rsidR="009D2FA0">
        <w:rPr>
          <w:lang w:val="en-US"/>
        </w:rPr>
        <w:t>.0</w:t>
      </w:r>
      <w:r w:rsidR="003D05B8">
        <w:rPr>
          <w:lang w:val="en-US"/>
        </w:rPr>
        <w:t>.</w:t>
      </w:r>
    </w:p>
    <w:p w:rsidR="00474A55" w:rsidRDefault="00BB40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F9782B" w:rsidRDefault="00F9782B" w:rsidP="00F9782B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6.5.1</w:t>
      </w:r>
      <w:r>
        <w:rPr>
          <w:rFonts w:ascii="Arial" w:hAnsi="Arial"/>
          <w:sz w:val="28"/>
        </w:rPr>
        <w:tab/>
        <w:t>Resource URI structure</w:t>
      </w:r>
    </w:p>
    <w:p w:rsidR="00F9782B" w:rsidRDefault="00F9782B" w:rsidP="00F9782B">
      <w:r>
        <w:t xml:space="preserve">All </w:t>
      </w:r>
      <w:del w:id="1" w:author="Huawei" w:date="2020-05-11T10:20:00Z">
        <w:r w:rsidDel="00A540DA">
          <w:delText xml:space="preserve">resource </w:delText>
        </w:r>
      </w:del>
      <w:ins w:id="2" w:author="Huawei" w:date="2020-05-11T10:20:00Z">
        <w:r w:rsidR="00A540DA">
          <w:t xml:space="preserve">API </w:t>
        </w:r>
      </w:ins>
      <w:r>
        <w:t xml:space="preserve">URIs of SEAL APIs </w:t>
      </w:r>
      <w:del w:id="3" w:author="Huawei" w:date="2020-05-11T10:20:00Z">
        <w:r w:rsidDel="00A540DA">
          <w:delText>should have the following root structure</w:delText>
        </w:r>
      </w:del>
      <w:ins w:id="4" w:author="Huawei" w:date="2020-05-11T10:20:00Z">
        <w:r w:rsidR="00A540DA">
          <w:t>shall be</w:t>
        </w:r>
      </w:ins>
      <w:r>
        <w:t>:</w:t>
      </w:r>
    </w:p>
    <w:p w:rsidR="00F9782B" w:rsidRDefault="00F9782B" w:rsidP="00F9782B">
      <w:pPr>
        <w:pStyle w:val="B1"/>
        <w:numPr>
          <w:ilvl w:val="0"/>
          <w:numId w:val="0"/>
        </w:numPr>
        <w:ind w:left="737"/>
        <w:rPr>
          <w:b/>
        </w:rPr>
      </w:pPr>
      <w:r>
        <w:rPr>
          <w:b/>
        </w:rPr>
        <w:t>{</w:t>
      </w:r>
      <w:proofErr w:type="spellStart"/>
      <w:proofErr w:type="gramStart"/>
      <w:r>
        <w:rPr>
          <w:b/>
        </w:rPr>
        <w:t>apiRoot</w:t>
      </w:r>
      <w:proofErr w:type="spellEnd"/>
      <w:proofErr w:type="gramEnd"/>
      <w:r>
        <w:rPr>
          <w:b/>
        </w:rPr>
        <w:t>}/</w:t>
      </w:r>
      <w:ins w:id="5" w:author="Huawei" w:date="2020-05-11T10:20:00Z">
        <w:r w:rsidR="00A540DA">
          <w:rPr>
            <w:b/>
          </w:rPr>
          <w:t>&lt;</w:t>
        </w:r>
      </w:ins>
      <w:proofErr w:type="spellStart"/>
      <w:del w:id="6" w:author="Huawei" w:date="2020-05-11T10:20:00Z">
        <w:r w:rsidDel="00A540DA">
          <w:rPr>
            <w:b/>
          </w:rPr>
          <w:delText>{</w:delText>
        </w:r>
      </w:del>
      <w:r>
        <w:rPr>
          <w:b/>
        </w:rPr>
        <w:t>apiName</w:t>
      </w:r>
      <w:proofErr w:type="spellEnd"/>
      <w:ins w:id="7" w:author="Huawei" w:date="2020-05-11T10:20:00Z">
        <w:r w:rsidR="00A540DA">
          <w:rPr>
            <w:b/>
          </w:rPr>
          <w:t>&gt;</w:t>
        </w:r>
      </w:ins>
      <w:del w:id="8" w:author="Huawei" w:date="2020-05-11T10:20:00Z">
        <w:r w:rsidDel="00A540DA">
          <w:rPr>
            <w:b/>
          </w:rPr>
          <w:delText>}</w:delText>
        </w:r>
      </w:del>
      <w:r>
        <w:rPr>
          <w:b/>
        </w:rPr>
        <w:t>/</w:t>
      </w:r>
      <w:ins w:id="9" w:author="Huawei" w:date="2020-05-11T10:20:00Z">
        <w:r w:rsidR="00A540DA">
          <w:rPr>
            <w:b/>
          </w:rPr>
          <w:t>&lt;</w:t>
        </w:r>
      </w:ins>
      <w:proofErr w:type="spellStart"/>
      <w:del w:id="10" w:author="Huawei" w:date="2020-05-11T10:20:00Z">
        <w:r w:rsidDel="00A540DA">
          <w:rPr>
            <w:b/>
          </w:rPr>
          <w:delText>{</w:delText>
        </w:r>
      </w:del>
      <w:r>
        <w:rPr>
          <w:b/>
        </w:rPr>
        <w:t>apiVersion</w:t>
      </w:r>
      <w:proofErr w:type="spellEnd"/>
      <w:ins w:id="11" w:author="Huawei" w:date="2020-05-11T10:20:00Z">
        <w:r w:rsidR="00A540DA">
          <w:rPr>
            <w:b/>
          </w:rPr>
          <w:t>&gt;</w:t>
        </w:r>
      </w:ins>
      <w:del w:id="12" w:author="Huawei" w:date="2020-05-11T10:20:00Z">
        <w:r w:rsidDel="00A540DA">
          <w:rPr>
            <w:b/>
          </w:rPr>
          <w:delText>}</w:delText>
        </w:r>
      </w:del>
      <w:r>
        <w:rPr>
          <w:b/>
        </w:rPr>
        <w:t>/</w:t>
      </w:r>
    </w:p>
    <w:p w:rsidR="00F9782B" w:rsidRDefault="00F9782B" w:rsidP="00F9782B">
      <w:r>
        <w:t>"</w:t>
      </w:r>
      <w:proofErr w:type="spellStart"/>
      <w:proofErr w:type="gramStart"/>
      <w:r>
        <w:t>apiRoot</w:t>
      </w:r>
      <w:proofErr w:type="spellEnd"/>
      <w:proofErr w:type="gramEnd"/>
      <w:r>
        <w:t xml:space="preserve">" is configured by means outside the scope of the present document. It includes the scheme ("https"), host and </w:t>
      </w:r>
      <w:proofErr w:type="gramStart"/>
      <w:r>
        <w:t>optional</w:t>
      </w:r>
      <w:proofErr w:type="gramEnd"/>
      <w:r>
        <w:t xml:space="preserve"> port, and an optional prefix string. "</w:t>
      </w:r>
      <w:proofErr w:type="spellStart"/>
      <w:proofErr w:type="gramStart"/>
      <w:r>
        <w:t>apiName</w:t>
      </w:r>
      <w:proofErr w:type="spellEnd"/>
      <w:proofErr w:type="gramEnd"/>
      <w:r>
        <w:t>" and "</w:t>
      </w:r>
      <w:proofErr w:type="spellStart"/>
      <w:r>
        <w:t>apiVersion</w:t>
      </w:r>
      <w:proofErr w:type="spellEnd"/>
      <w:r>
        <w:t xml:space="preserve">" shall be set dependent on the API, as defined in the corresponding clauses below. </w:t>
      </w:r>
    </w:p>
    <w:p w:rsidR="00F9782B" w:rsidRDefault="00F9782B" w:rsidP="00F9782B">
      <w:r>
        <w:t>All resource URIs in the clauses below are defined relative to the above root</w:t>
      </w:r>
      <w:ins w:id="13" w:author="Huawei" w:date="2020-05-11T10:20:00Z">
        <w:r w:rsidR="00A540DA">
          <w:t xml:space="preserve"> API</w:t>
        </w:r>
      </w:ins>
      <w:r>
        <w:t xml:space="preserve"> URI. </w:t>
      </w:r>
    </w:p>
    <w:p w:rsidR="00F9782B" w:rsidRDefault="00F9782B" w:rsidP="00F9782B">
      <w:pPr>
        <w:pStyle w:val="NO"/>
      </w:pPr>
      <w:r>
        <w:t>NOTE 1:</w:t>
      </w:r>
      <w:r>
        <w:tab/>
        <w:t>The "</w:t>
      </w:r>
      <w:proofErr w:type="spellStart"/>
      <w:r>
        <w:t>apiVersion</w:t>
      </w:r>
      <w:proofErr w:type="spellEnd"/>
      <w:r>
        <w:t>" will only be increased if the new API version contains backward incompatible changes. Otherwise, the supported feature mechanism defined in clause</w:t>
      </w:r>
      <w:r>
        <w:rPr>
          <w:rFonts w:ascii="Segoe UI Symbol" w:hAnsi="Segoe UI Symbol"/>
        </w:rPr>
        <w:t> </w:t>
      </w:r>
      <w:r>
        <w:t>6.8 can be used to negotiate extensions.</w:t>
      </w:r>
    </w:p>
    <w:p w:rsidR="00F9782B" w:rsidRDefault="00F9782B" w:rsidP="00F9782B">
      <w:pPr>
        <w:pStyle w:val="NO"/>
      </w:pPr>
      <w:r>
        <w:t>NOTE 2:</w:t>
      </w:r>
      <w:r>
        <w:tab/>
        <w:t xml:space="preserve">A different </w:t>
      </w:r>
      <w:proofErr w:type="spellStart"/>
      <w:r>
        <w:t>root</w:t>
      </w:r>
      <w:proofErr w:type="spellEnd"/>
      <w:r>
        <w:t xml:space="preserve"> structure can be used when the resource URI is preconfigured in the API invoking entity. </w:t>
      </w:r>
    </w:p>
    <w:p w:rsidR="00F9782B" w:rsidRDefault="00F9782B" w:rsidP="00F9782B">
      <w:r>
        <w:t>The root structure may be followed by "</w:t>
      </w:r>
      <w:proofErr w:type="spellStart"/>
      <w:r>
        <w:t>apiSpecificSuffixes</w:t>
      </w:r>
      <w:proofErr w:type="spellEnd"/>
      <w:r>
        <w:t xml:space="preserve">" that are dependent on the API and are defined separately for each API </w:t>
      </w:r>
      <w:ins w:id="14" w:author="Huawei" w:date="2020-05-11T10:20:00Z">
        <w:r w:rsidR="00A540DA">
          <w:t xml:space="preserve">as resource URI </w:t>
        </w:r>
      </w:ins>
      <w:r>
        <w:t>where they apply:</w:t>
      </w:r>
    </w:p>
    <w:p w:rsidR="00F9782B" w:rsidRDefault="00F9782B" w:rsidP="00F9782B">
      <w:pPr>
        <w:pStyle w:val="B1"/>
        <w:numPr>
          <w:ilvl w:val="0"/>
          <w:numId w:val="0"/>
        </w:numPr>
        <w:ind w:left="737"/>
        <w:rPr>
          <w:b/>
        </w:rPr>
      </w:pPr>
      <w:r>
        <w:rPr>
          <w:b/>
        </w:rPr>
        <w:t>{</w:t>
      </w:r>
      <w:proofErr w:type="spellStart"/>
      <w:proofErr w:type="gramStart"/>
      <w:r>
        <w:rPr>
          <w:b/>
        </w:rPr>
        <w:t>apiRoot</w:t>
      </w:r>
      <w:proofErr w:type="spellEnd"/>
      <w:proofErr w:type="gramEnd"/>
      <w:r>
        <w:rPr>
          <w:b/>
        </w:rPr>
        <w:t>}/</w:t>
      </w:r>
      <w:ins w:id="15" w:author="Huawei" w:date="2020-05-11T10:20:00Z">
        <w:r w:rsidR="00A540DA">
          <w:rPr>
            <w:b/>
          </w:rPr>
          <w:t>&lt;</w:t>
        </w:r>
      </w:ins>
      <w:proofErr w:type="spellStart"/>
      <w:del w:id="16" w:author="Huawei" w:date="2020-05-11T10:20:00Z">
        <w:r w:rsidDel="00A540DA">
          <w:rPr>
            <w:b/>
          </w:rPr>
          <w:delText>{</w:delText>
        </w:r>
      </w:del>
      <w:r>
        <w:rPr>
          <w:b/>
        </w:rPr>
        <w:t>apiName</w:t>
      </w:r>
      <w:proofErr w:type="spellEnd"/>
      <w:ins w:id="17" w:author="Huawei" w:date="2020-05-11T10:20:00Z">
        <w:r w:rsidR="00A540DA">
          <w:rPr>
            <w:b/>
          </w:rPr>
          <w:t>&gt;</w:t>
        </w:r>
      </w:ins>
      <w:del w:id="18" w:author="Huawei" w:date="2020-05-11T10:20:00Z">
        <w:r w:rsidDel="00A540DA">
          <w:rPr>
            <w:b/>
          </w:rPr>
          <w:delText>}</w:delText>
        </w:r>
      </w:del>
      <w:r>
        <w:rPr>
          <w:b/>
        </w:rPr>
        <w:t>/</w:t>
      </w:r>
      <w:ins w:id="19" w:author="Huawei" w:date="2020-05-11T10:20:00Z">
        <w:r w:rsidR="00A540DA">
          <w:rPr>
            <w:b/>
          </w:rPr>
          <w:t>&lt;</w:t>
        </w:r>
      </w:ins>
      <w:proofErr w:type="spellStart"/>
      <w:del w:id="20" w:author="Huawei" w:date="2020-05-11T10:20:00Z">
        <w:r w:rsidDel="00A540DA">
          <w:rPr>
            <w:b/>
          </w:rPr>
          <w:delText>{</w:delText>
        </w:r>
      </w:del>
      <w:r>
        <w:rPr>
          <w:b/>
        </w:rPr>
        <w:t>apiVersion</w:t>
      </w:r>
      <w:proofErr w:type="spellEnd"/>
      <w:ins w:id="21" w:author="Huawei" w:date="2020-05-11T10:20:00Z">
        <w:r w:rsidR="00A540DA">
          <w:rPr>
            <w:b/>
          </w:rPr>
          <w:t>&gt;</w:t>
        </w:r>
      </w:ins>
      <w:del w:id="22" w:author="Huawei" w:date="2020-05-11T10:20:00Z">
        <w:r w:rsidDel="00A540DA">
          <w:rPr>
            <w:b/>
          </w:rPr>
          <w:delText>}</w:delText>
        </w:r>
      </w:del>
      <w:r>
        <w:rPr>
          <w:b/>
        </w:rPr>
        <w:t>/</w:t>
      </w:r>
      <w:ins w:id="23" w:author="Huawei" w:date="2020-05-11T10:20:00Z">
        <w:r w:rsidR="00A540DA">
          <w:rPr>
            <w:b/>
          </w:rPr>
          <w:t>&lt;</w:t>
        </w:r>
      </w:ins>
      <w:proofErr w:type="spellStart"/>
      <w:del w:id="24" w:author="Huawei" w:date="2020-05-11T10:20:00Z">
        <w:r w:rsidDel="00A540DA">
          <w:rPr>
            <w:b/>
          </w:rPr>
          <w:delText>{</w:delText>
        </w:r>
      </w:del>
      <w:r>
        <w:rPr>
          <w:b/>
        </w:rPr>
        <w:t>apiSpecificSuffixes</w:t>
      </w:r>
      <w:proofErr w:type="spellEnd"/>
      <w:ins w:id="25" w:author="Huawei" w:date="2020-05-11T10:21:00Z">
        <w:r w:rsidR="00A540DA">
          <w:rPr>
            <w:b/>
          </w:rPr>
          <w:t>&gt;</w:t>
        </w:r>
      </w:ins>
      <w:del w:id="26" w:author="Huawei" w:date="2020-05-11T10:21:00Z">
        <w:r w:rsidDel="00A540DA">
          <w:rPr>
            <w:b/>
          </w:rPr>
          <w:delText>}</w:delText>
        </w:r>
      </w:del>
    </w:p>
    <w:p w:rsidR="00F9782B" w:rsidRDefault="00F9782B" w:rsidP="00F978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A540DA" w:rsidRDefault="00A540DA" w:rsidP="00A540DA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6.5.2</w:t>
      </w:r>
      <w:r>
        <w:rPr>
          <w:rFonts w:ascii="Arial" w:hAnsi="Arial"/>
          <w:sz w:val="28"/>
        </w:rPr>
        <w:tab/>
        <w:t>Custom operations URI structure</w:t>
      </w:r>
    </w:p>
    <w:p w:rsidR="00A540DA" w:rsidRDefault="00A540DA" w:rsidP="00A540DA">
      <w:r>
        <w:t>The custom operation definition is in Annex C of 3GPP TS 29.501 [14].</w:t>
      </w:r>
    </w:p>
    <w:p w:rsidR="00A540DA" w:rsidRDefault="00A540DA" w:rsidP="00A540DA">
      <w:r>
        <w:t>The URI of a custom operation which is associated with a resource shall have the following structure:</w:t>
      </w:r>
    </w:p>
    <w:p w:rsidR="00A540DA" w:rsidRDefault="00A540DA" w:rsidP="00A540DA">
      <w:pPr>
        <w:ind w:left="568" w:hanging="284"/>
        <w:rPr>
          <w:b/>
        </w:rPr>
      </w:pPr>
      <w:r>
        <w:rPr>
          <w:b/>
        </w:rPr>
        <w:lastRenderedPageBreak/>
        <w:t>{</w:t>
      </w:r>
      <w:proofErr w:type="gramStart"/>
      <w:r>
        <w:rPr>
          <w:b/>
        </w:rPr>
        <w:t>apiRoot</w:t>
      </w:r>
      <w:proofErr w:type="gramEnd"/>
      <w:r>
        <w:rPr>
          <w:b/>
        </w:rPr>
        <w:t>}/</w:t>
      </w:r>
      <w:ins w:id="27" w:author="Huawei" w:date="2020-05-11T10:21:00Z">
        <w:r>
          <w:rPr>
            <w:b/>
          </w:rPr>
          <w:t>&lt;</w:t>
        </w:r>
      </w:ins>
      <w:del w:id="28" w:author="Huawei" w:date="2020-05-11T10:21:00Z">
        <w:r w:rsidDel="00A540DA">
          <w:rPr>
            <w:b/>
          </w:rPr>
          <w:delText>{</w:delText>
        </w:r>
      </w:del>
      <w:r>
        <w:rPr>
          <w:b/>
        </w:rPr>
        <w:t>apiName</w:t>
      </w:r>
      <w:ins w:id="29" w:author="Huawei" w:date="2020-05-11T10:21:00Z">
        <w:r>
          <w:rPr>
            <w:b/>
          </w:rPr>
          <w:t>&gt;</w:t>
        </w:r>
      </w:ins>
      <w:del w:id="30" w:author="Huawei" w:date="2020-05-11T10:21:00Z">
        <w:r w:rsidDel="00A540DA">
          <w:rPr>
            <w:b/>
          </w:rPr>
          <w:delText>}</w:delText>
        </w:r>
      </w:del>
      <w:r>
        <w:rPr>
          <w:b/>
        </w:rPr>
        <w:t>/</w:t>
      </w:r>
      <w:ins w:id="31" w:author="Huawei" w:date="2020-05-11T10:21:00Z">
        <w:r>
          <w:rPr>
            <w:b/>
          </w:rPr>
          <w:t>&lt;</w:t>
        </w:r>
      </w:ins>
      <w:del w:id="32" w:author="Huawei" w:date="2020-05-11T10:21:00Z">
        <w:r w:rsidDel="00A540DA">
          <w:rPr>
            <w:b/>
          </w:rPr>
          <w:delText>{</w:delText>
        </w:r>
      </w:del>
      <w:r>
        <w:rPr>
          <w:b/>
        </w:rPr>
        <w:t>apiVersion</w:t>
      </w:r>
      <w:ins w:id="33" w:author="Huawei" w:date="2020-05-11T10:21:00Z">
        <w:r>
          <w:rPr>
            <w:b/>
          </w:rPr>
          <w:t>&gt;</w:t>
        </w:r>
      </w:ins>
      <w:del w:id="34" w:author="Huawei" w:date="2020-05-11T10:21:00Z">
        <w:r w:rsidDel="00A540DA">
          <w:rPr>
            <w:b/>
          </w:rPr>
          <w:delText>}</w:delText>
        </w:r>
      </w:del>
      <w:r>
        <w:rPr>
          <w:b/>
        </w:rPr>
        <w:t>/</w:t>
      </w:r>
      <w:ins w:id="35" w:author="Huawei" w:date="2020-05-11T10:21:00Z">
        <w:r>
          <w:rPr>
            <w:b/>
          </w:rPr>
          <w:t>&lt;</w:t>
        </w:r>
      </w:ins>
      <w:del w:id="36" w:author="Huawei" w:date="2020-05-11T10:21:00Z">
        <w:r w:rsidDel="00A540DA">
          <w:rPr>
            <w:b/>
          </w:rPr>
          <w:delText>{</w:delText>
        </w:r>
      </w:del>
      <w:r>
        <w:rPr>
          <w:b/>
        </w:rPr>
        <w:t>apiSpecificResourceUriPart</w:t>
      </w:r>
      <w:ins w:id="37" w:author="Huawei" w:date="2020-05-11T10:21:00Z">
        <w:r>
          <w:rPr>
            <w:b/>
          </w:rPr>
          <w:t>&gt;</w:t>
        </w:r>
      </w:ins>
      <w:del w:id="38" w:author="Huawei" w:date="2020-05-11T10:21:00Z">
        <w:r w:rsidDel="00A540DA">
          <w:rPr>
            <w:b/>
          </w:rPr>
          <w:delText>}</w:delText>
        </w:r>
      </w:del>
      <w:r>
        <w:rPr>
          <w:b/>
        </w:rPr>
        <w:t>/</w:t>
      </w:r>
      <w:ins w:id="39" w:author="Huawei" w:date="2020-05-11T10:21:00Z">
        <w:r>
          <w:rPr>
            <w:b/>
          </w:rPr>
          <w:t>&lt;</w:t>
        </w:r>
      </w:ins>
      <w:del w:id="40" w:author="Huawei" w:date="2020-05-11T10:21:00Z">
        <w:r w:rsidDel="00A540DA">
          <w:rPr>
            <w:b/>
          </w:rPr>
          <w:delText>{</w:delText>
        </w:r>
      </w:del>
      <w:r>
        <w:rPr>
          <w:b/>
        </w:rPr>
        <w:t>custOpName</w:t>
      </w:r>
      <w:ins w:id="41" w:author="Huawei" w:date="2020-05-11T10:21:00Z">
        <w:r>
          <w:rPr>
            <w:b/>
          </w:rPr>
          <w:t>&gt;</w:t>
        </w:r>
      </w:ins>
      <w:del w:id="42" w:author="Huawei" w:date="2020-05-11T10:21:00Z">
        <w:r w:rsidDel="00A540DA">
          <w:rPr>
            <w:b/>
          </w:rPr>
          <w:delText>}</w:delText>
        </w:r>
      </w:del>
    </w:p>
    <w:p w:rsidR="00A540DA" w:rsidRDefault="00A540DA" w:rsidP="00A540DA">
      <w:r>
        <w:t>Custom operations can also be associated with the service instead of a resource. The URI of a custom operation which is not associated with a resource shall have the following structure:</w:t>
      </w:r>
    </w:p>
    <w:p w:rsidR="00A540DA" w:rsidRDefault="00A540DA" w:rsidP="00A540DA">
      <w:pPr>
        <w:ind w:left="568" w:hanging="284"/>
        <w:rPr>
          <w:b/>
        </w:rPr>
      </w:pPr>
      <w:r>
        <w:rPr>
          <w:b/>
        </w:rPr>
        <w:t>{</w:t>
      </w:r>
      <w:proofErr w:type="spellStart"/>
      <w:proofErr w:type="gramStart"/>
      <w:r>
        <w:rPr>
          <w:b/>
        </w:rPr>
        <w:t>apiRoot</w:t>
      </w:r>
      <w:proofErr w:type="spellEnd"/>
      <w:proofErr w:type="gramEnd"/>
      <w:r>
        <w:rPr>
          <w:b/>
        </w:rPr>
        <w:t>}/</w:t>
      </w:r>
      <w:ins w:id="43" w:author="Huawei" w:date="2020-05-11T10:21:00Z">
        <w:r>
          <w:rPr>
            <w:b/>
          </w:rPr>
          <w:t>&lt;</w:t>
        </w:r>
      </w:ins>
      <w:proofErr w:type="spellStart"/>
      <w:del w:id="44" w:author="Huawei" w:date="2020-05-11T10:21:00Z">
        <w:r w:rsidDel="00A540DA">
          <w:rPr>
            <w:b/>
          </w:rPr>
          <w:delText>{</w:delText>
        </w:r>
      </w:del>
      <w:r>
        <w:rPr>
          <w:b/>
        </w:rPr>
        <w:t>apiName</w:t>
      </w:r>
      <w:proofErr w:type="spellEnd"/>
      <w:ins w:id="45" w:author="Huawei" w:date="2020-05-11T10:21:00Z">
        <w:r>
          <w:rPr>
            <w:b/>
          </w:rPr>
          <w:t>&gt;</w:t>
        </w:r>
      </w:ins>
      <w:del w:id="46" w:author="Huawei" w:date="2020-05-11T10:21:00Z">
        <w:r w:rsidDel="00A540DA">
          <w:rPr>
            <w:b/>
          </w:rPr>
          <w:delText>}</w:delText>
        </w:r>
      </w:del>
      <w:r>
        <w:rPr>
          <w:b/>
        </w:rPr>
        <w:t>/</w:t>
      </w:r>
      <w:ins w:id="47" w:author="Huawei" w:date="2020-05-11T10:21:00Z">
        <w:r>
          <w:rPr>
            <w:b/>
          </w:rPr>
          <w:t>&lt;</w:t>
        </w:r>
      </w:ins>
      <w:proofErr w:type="spellStart"/>
      <w:del w:id="48" w:author="Huawei" w:date="2020-05-11T10:21:00Z">
        <w:r w:rsidDel="00A540DA">
          <w:rPr>
            <w:b/>
          </w:rPr>
          <w:delText>{</w:delText>
        </w:r>
      </w:del>
      <w:r>
        <w:rPr>
          <w:b/>
        </w:rPr>
        <w:t>apiVersion</w:t>
      </w:r>
      <w:proofErr w:type="spellEnd"/>
      <w:ins w:id="49" w:author="Huawei" w:date="2020-05-11T10:21:00Z">
        <w:r>
          <w:rPr>
            <w:b/>
          </w:rPr>
          <w:t>&gt;</w:t>
        </w:r>
      </w:ins>
      <w:del w:id="50" w:author="Huawei" w:date="2020-05-11T10:21:00Z">
        <w:r w:rsidDel="00A540DA">
          <w:rPr>
            <w:b/>
          </w:rPr>
          <w:delText>}</w:delText>
        </w:r>
      </w:del>
      <w:r>
        <w:rPr>
          <w:b/>
        </w:rPr>
        <w:t>/</w:t>
      </w:r>
      <w:ins w:id="51" w:author="Huawei" w:date="2020-05-11T10:21:00Z">
        <w:r>
          <w:rPr>
            <w:b/>
          </w:rPr>
          <w:t>&lt;</w:t>
        </w:r>
      </w:ins>
      <w:proofErr w:type="spellStart"/>
      <w:del w:id="52" w:author="Huawei" w:date="2020-05-11T10:21:00Z">
        <w:r w:rsidDel="00A540DA">
          <w:rPr>
            <w:b/>
          </w:rPr>
          <w:delText>{</w:delText>
        </w:r>
      </w:del>
      <w:r>
        <w:rPr>
          <w:b/>
        </w:rPr>
        <w:t>custOpName</w:t>
      </w:r>
      <w:proofErr w:type="spellEnd"/>
      <w:ins w:id="53" w:author="Huawei" w:date="2020-05-11T10:21:00Z">
        <w:r>
          <w:rPr>
            <w:b/>
          </w:rPr>
          <w:t>&gt;</w:t>
        </w:r>
      </w:ins>
      <w:del w:id="54" w:author="Huawei" w:date="2020-05-11T10:21:00Z">
        <w:r w:rsidDel="00A540DA">
          <w:rPr>
            <w:b/>
          </w:rPr>
          <w:delText>}</w:delText>
        </w:r>
      </w:del>
    </w:p>
    <w:p w:rsidR="00A540DA" w:rsidRDefault="00A540DA" w:rsidP="00A540DA">
      <w:r>
        <w:t>In the above URI structures, "</w:t>
      </w:r>
      <w:proofErr w:type="spellStart"/>
      <w:r>
        <w:t>apiRoot</w:t>
      </w:r>
      <w:proofErr w:type="spellEnd"/>
      <w:r>
        <w:t>", "</w:t>
      </w:r>
      <w:proofErr w:type="spellStart"/>
      <w:r>
        <w:t>apiName</w:t>
      </w:r>
      <w:proofErr w:type="spellEnd"/>
      <w:r>
        <w:t>", "</w:t>
      </w:r>
      <w:proofErr w:type="spellStart"/>
      <w:r>
        <w:t>apiVersion</w:t>
      </w:r>
      <w:proofErr w:type="spellEnd"/>
      <w:r>
        <w:t>" and "</w:t>
      </w:r>
      <w:proofErr w:type="spellStart"/>
      <w:r>
        <w:t>apiSpecificResourceUriPart</w:t>
      </w:r>
      <w:proofErr w:type="spellEnd"/>
      <w:r>
        <w:t>" are as defined in clause 6.5.1 and "</w:t>
      </w:r>
      <w:proofErr w:type="spellStart"/>
      <w:r>
        <w:t>custOpName</w:t>
      </w:r>
      <w:proofErr w:type="spellEnd"/>
      <w:r>
        <w:t>" represents the name of the custom operation as defined in clause 5.1.3.2 of 3GPP TS 29.501 [14]</w:t>
      </w:r>
    </w:p>
    <w:p w:rsidR="004639BD" w:rsidRPr="00A540DA" w:rsidRDefault="004639BD" w:rsidP="004639BD">
      <w:pPr>
        <w:rPr>
          <w:lang w:eastAsia="zh-CN"/>
        </w:rPr>
      </w:pPr>
    </w:p>
    <w:p w:rsidR="00A540DA" w:rsidRDefault="00A540DA" w:rsidP="00A540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A540DA" w:rsidRDefault="00A540DA" w:rsidP="00A540DA">
      <w:pPr>
        <w:pStyle w:val="4"/>
        <w:rPr>
          <w:lang w:eastAsia="zh-CN"/>
        </w:rPr>
      </w:pPr>
      <w:bookmarkStart w:id="55" w:name="_Toc24868479"/>
      <w:bookmarkStart w:id="56" w:name="_Toc34153987"/>
      <w:bookmarkStart w:id="57" w:name="_Toc36040931"/>
      <w:bookmarkStart w:id="58" w:name="_Toc36041244"/>
      <w:bookmarkStart w:id="59" w:name="_Toc38997780"/>
      <w:r>
        <w:rPr>
          <w:lang w:eastAsia="zh-CN"/>
        </w:rPr>
        <w:t>7.1.1.1</w:t>
      </w:r>
      <w:r>
        <w:rPr>
          <w:lang w:eastAsia="zh-CN"/>
        </w:rPr>
        <w:tab/>
        <w:t>API URI</w:t>
      </w:r>
      <w:bookmarkEnd w:id="55"/>
      <w:bookmarkEnd w:id="56"/>
      <w:bookmarkEnd w:id="57"/>
      <w:bookmarkEnd w:id="58"/>
      <w:bookmarkEnd w:id="59"/>
    </w:p>
    <w:p w:rsidR="00A540DA" w:rsidRDefault="00A540DA" w:rsidP="00A540DA">
      <w:pPr>
        <w:rPr>
          <w:ins w:id="60" w:author="Huawei" w:date="2020-05-11T10:21:00Z"/>
          <w:noProof/>
          <w:lang w:eastAsia="zh-CN"/>
        </w:rPr>
      </w:pPr>
      <w:ins w:id="61" w:author="Huawei" w:date="2020-05-11T10:21:00Z">
        <w:r>
          <w:rPr>
            <w:noProof/>
          </w:rPr>
          <w:t xml:space="preserve">The </w:t>
        </w:r>
      </w:ins>
      <w:proofErr w:type="spellStart"/>
      <w:ins w:id="62" w:author="Huawei" w:date="2020-05-11T10:26:00Z">
        <w:r w:rsidR="00C1627F">
          <w:t>SS_LocationReporting</w:t>
        </w:r>
      </w:ins>
      <w:proofErr w:type="spellEnd"/>
      <w:ins w:id="63" w:author="Huawei" w:date="2020-05-11T10:21:00Z">
        <w:r>
          <w:rPr>
            <w:noProof/>
          </w:rPr>
          <w:t xml:space="preserve"> service shall use the </w:t>
        </w:r>
      </w:ins>
      <w:proofErr w:type="spellStart"/>
      <w:ins w:id="64" w:author="Huawei" w:date="2020-05-11T10:26:00Z">
        <w:r w:rsidR="00C1627F">
          <w:t>SS_LocationReporting</w:t>
        </w:r>
        <w:proofErr w:type="spellEnd"/>
        <w:r w:rsidR="00C1627F">
          <w:t xml:space="preserve"> </w:t>
        </w:r>
      </w:ins>
      <w:ins w:id="65" w:author="Huawei" w:date="2020-05-11T10:21:00Z">
        <w:r>
          <w:t>API</w:t>
        </w:r>
        <w:r>
          <w:rPr>
            <w:noProof/>
            <w:lang w:eastAsia="zh-CN"/>
          </w:rPr>
          <w:t>.</w:t>
        </w:r>
      </w:ins>
    </w:p>
    <w:p w:rsidR="00A540DA" w:rsidRDefault="00A540DA" w:rsidP="00A540DA">
      <w:pPr>
        <w:rPr>
          <w:lang w:eastAsia="zh-CN"/>
        </w:rPr>
      </w:pPr>
      <w:r>
        <w:rPr>
          <w:lang w:eastAsia="zh-CN"/>
        </w:rPr>
        <w:t>The request URI</w:t>
      </w:r>
      <w:ins w:id="66" w:author="Huawei" w:date="2020-05-11T10:23:00Z">
        <w:r>
          <w:rPr>
            <w:lang w:eastAsia="zh-CN"/>
          </w:rPr>
          <w:t>s</w:t>
        </w:r>
      </w:ins>
      <w:r>
        <w:rPr>
          <w:lang w:eastAsia="zh-CN"/>
        </w:rPr>
        <w:t xml:space="preserve"> used in </w:t>
      </w:r>
      <w:del w:id="67" w:author="Huawei" w:date="2020-05-11T10:23:00Z">
        <w:r w:rsidDel="00A540DA">
          <w:rPr>
            <w:lang w:eastAsia="zh-CN"/>
          </w:rPr>
          <w:delText xml:space="preserve">each </w:delText>
        </w:r>
      </w:del>
      <w:r>
        <w:rPr>
          <w:lang w:eastAsia="zh-CN"/>
        </w:rPr>
        <w:t>HTTP request</w:t>
      </w:r>
      <w:ins w:id="68" w:author="Huawei" w:date="2020-05-11T10:23:00Z">
        <w:r>
          <w:rPr>
            <w:lang w:eastAsia="zh-CN"/>
          </w:rPr>
          <w:t>s</w:t>
        </w:r>
      </w:ins>
      <w:r>
        <w:rPr>
          <w:lang w:eastAsia="zh-CN"/>
        </w:rPr>
        <w:t xml:space="preserve"> from the VAL server towards the location management server shall have the </w:t>
      </w:r>
      <w:ins w:id="69" w:author="Huawei" w:date="2020-05-11T10:22:00Z">
        <w:r>
          <w:rPr>
            <w:noProof/>
            <w:lang w:eastAsia="zh-CN"/>
          </w:rPr>
          <w:t xml:space="preserve">Resource URI </w:t>
        </w:r>
      </w:ins>
      <w:r>
        <w:rPr>
          <w:lang w:eastAsia="zh-CN"/>
        </w:rPr>
        <w:t>structure as defined in clause 6.5 with the following clarifications:</w:t>
      </w:r>
    </w:p>
    <w:p w:rsidR="00A540DA" w:rsidRDefault="00A540DA" w:rsidP="00A540DA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ins w:id="70" w:author="Huawei" w:date="2020-05-11T10:24:00Z">
        <w:r>
          <w:t>&lt;</w:t>
        </w:r>
      </w:ins>
      <w:proofErr w:type="spellStart"/>
      <w:del w:id="71" w:author="Huawei" w:date="2020-05-11T10:24:00Z">
        <w:r w:rsidDel="00A540DA">
          <w:delText>{</w:delText>
        </w:r>
      </w:del>
      <w:r>
        <w:t>apiName</w:t>
      </w:r>
      <w:proofErr w:type="spellEnd"/>
      <w:del w:id="72" w:author="Huawei" w:date="2020-05-11T10:24:00Z">
        <w:r w:rsidDel="00A540DA">
          <w:delText>}</w:delText>
        </w:r>
      </w:del>
      <w:ins w:id="73" w:author="Huawei" w:date="2020-05-11T10:24:00Z">
        <w:r>
          <w:t>&gt;</w:t>
        </w:r>
      </w:ins>
      <w:r>
        <w:rPr>
          <w:b/>
        </w:rPr>
        <w:t xml:space="preserve"> </w:t>
      </w:r>
      <w:r>
        <w:t>shall be "</w:t>
      </w:r>
      <w:proofErr w:type="spellStart"/>
      <w:r>
        <w:t>ss-lr</w:t>
      </w:r>
      <w:proofErr w:type="spellEnd"/>
      <w:r>
        <w:t>".</w:t>
      </w:r>
    </w:p>
    <w:p w:rsidR="00A540DA" w:rsidRDefault="00A540DA" w:rsidP="00A540DA">
      <w:pPr>
        <w:pStyle w:val="B10"/>
      </w:pPr>
      <w:r>
        <w:t>-</w:t>
      </w:r>
      <w:r>
        <w:tab/>
        <w:t xml:space="preserve">The </w:t>
      </w:r>
      <w:ins w:id="74" w:author="Huawei" w:date="2020-05-11T10:24:00Z">
        <w:r>
          <w:t>&lt;</w:t>
        </w:r>
      </w:ins>
      <w:proofErr w:type="spellStart"/>
      <w:del w:id="75" w:author="Huawei" w:date="2020-05-11T10:24:00Z">
        <w:r w:rsidDel="00A540DA">
          <w:delText>{</w:delText>
        </w:r>
      </w:del>
      <w:r>
        <w:t>apiVersion</w:t>
      </w:r>
      <w:proofErr w:type="spellEnd"/>
      <w:ins w:id="76" w:author="Huawei" w:date="2020-05-11T10:24:00Z">
        <w:r>
          <w:t>&gt;</w:t>
        </w:r>
      </w:ins>
      <w:del w:id="77" w:author="Huawei" w:date="2020-05-11T10:24:00Z">
        <w:r w:rsidDel="00A540DA">
          <w:delText>}</w:delText>
        </w:r>
      </w:del>
      <w:r>
        <w:t xml:space="preserve"> shall be "v1".</w:t>
      </w:r>
    </w:p>
    <w:p w:rsidR="00A540DA" w:rsidRPr="001922E3" w:rsidRDefault="00A540DA" w:rsidP="00A540DA">
      <w:pPr>
        <w:pStyle w:val="B10"/>
        <w:rPr>
          <w:lang w:eastAsia="zh-CN"/>
        </w:rPr>
      </w:pPr>
      <w:r>
        <w:t>-</w:t>
      </w:r>
      <w:r>
        <w:tab/>
        <w:t xml:space="preserve">The </w:t>
      </w:r>
      <w:ins w:id="78" w:author="Huawei" w:date="2020-05-11T10:24:00Z">
        <w:r>
          <w:t>&lt;</w:t>
        </w:r>
      </w:ins>
      <w:proofErr w:type="spellStart"/>
      <w:del w:id="79" w:author="Huawei" w:date="2020-05-11T10:24:00Z">
        <w:r w:rsidDel="00A540DA">
          <w:delText>{</w:delText>
        </w:r>
      </w:del>
      <w:r>
        <w:t>apiSpecificSuffixes</w:t>
      </w:r>
      <w:proofErr w:type="spellEnd"/>
      <w:ins w:id="80" w:author="Huawei" w:date="2020-05-11T10:24:00Z">
        <w:r>
          <w:t>&gt;</w:t>
        </w:r>
      </w:ins>
      <w:del w:id="81" w:author="Huawei" w:date="2020-05-11T10:24:00Z">
        <w:r w:rsidDel="00A540DA">
          <w:delText>}</w:delText>
        </w:r>
      </w:del>
      <w:r>
        <w:t xml:space="preserve"> shall be set as described in clause</w:t>
      </w:r>
      <w:r>
        <w:rPr>
          <w:lang w:eastAsia="zh-CN"/>
        </w:rPr>
        <w:t> 7.1.1.2.</w:t>
      </w:r>
    </w:p>
    <w:p w:rsidR="00A540DA" w:rsidRDefault="00A540DA" w:rsidP="00A540DA">
      <w:pPr>
        <w:rPr>
          <w:lang w:eastAsia="zh-CN"/>
        </w:rPr>
      </w:pPr>
    </w:p>
    <w:p w:rsidR="00AF75CD" w:rsidRDefault="00AF75CD" w:rsidP="00AF75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AF75CD" w:rsidRDefault="00AF75CD" w:rsidP="00AF75CD">
      <w:pPr>
        <w:pStyle w:val="5"/>
        <w:rPr>
          <w:lang w:eastAsia="zh-CN"/>
        </w:rPr>
      </w:pPr>
      <w:bookmarkStart w:id="82" w:name="_Toc24868481"/>
      <w:bookmarkStart w:id="83" w:name="_Toc34153989"/>
      <w:bookmarkStart w:id="84" w:name="_Toc36040933"/>
      <w:bookmarkStart w:id="85" w:name="_Toc36041246"/>
      <w:bookmarkStart w:id="86" w:name="_Toc38997782"/>
      <w:r>
        <w:rPr>
          <w:lang w:eastAsia="zh-CN"/>
        </w:rPr>
        <w:lastRenderedPageBreak/>
        <w:t>7.1.1.2.1</w:t>
      </w:r>
      <w:r>
        <w:rPr>
          <w:lang w:eastAsia="zh-CN"/>
        </w:rPr>
        <w:tab/>
        <w:t>Overview</w:t>
      </w:r>
      <w:bookmarkEnd w:id="82"/>
      <w:bookmarkEnd w:id="83"/>
      <w:bookmarkEnd w:id="84"/>
      <w:bookmarkEnd w:id="85"/>
      <w:bookmarkEnd w:id="86"/>
    </w:p>
    <w:p w:rsidR="00AF75CD" w:rsidRDefault="00AF75CD" w:rsidP="00AF75CD">
      <w:pPr>
        <w:pStyle w:val="TH"/>
      </w:pPr>
    </w:p>
    <w:p w:rsidR="00AF75CD" w:rsidRDefault="00811D2F" w:rsidP="00AF75CD">
      <w:pPr>
        <w:pStyle w:val="TH"/>
      </w:pPr>
      <w:ins w:id="87" w:author="Huawei" w:date="2020-05-22T18:35:00Z">
        <w:r>
          <w:object w:dxaOrig="5340" w:dyaOrig="255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6.2pt;height:171.55pt" o:ole="">
              <v:imagedata r:id="rId8" o:title="" croptop="-10803f" cropbottom="-11855f" cropright="-14509f"/>
            </v:shape>
            <o:OLEObject Type="Embed" ProgID="Visio.Drawing.11" ShapeID="_x0000_i1025" DrawAspect="Content" ObjectID="_1653134032" r:id="rId9"/>
          </w:object>
        </w:r>
      </w:ins>
      <w:del w:id="88" w:author="Huawei" w:date="2020-05-22T18:35:00Z">
        <w:r w:rsidR="00AF75CD" w:rsidDel="00811D2F">
          <w:object w:dxaOrig="5340" w:dyaOrig="2550">
            <v:shape id="_x0000_i1026" type="#_x0000_t75" style="width:326.2pt;height:171.55pt" o:ole="">
              <v:imagedata r:id="rId10" o:title="" croptop="-10803f" cropbottom="-11855f" cropright="-14509f"/>
            </v:shape>
            <o:OLEObject Type="Embed" ProgID="Visio.Drawing.11" ShapeID="_x0000_i1026" DrawAspect="Content" ObjectID="_1653134033" r:id="rId11"/>
          </w:object>
        </w:r>
      </w:del>
    </w:p>
    <w:p w:rsidR="00AF75CD" w:rsidRDefault="00AF75CD" w:rsidP="00AF75CD">
      <w:pPr>
        <w:pStyle w:val="TF"/>
      </w:pPr>
      <w:r>
        <w:t xml:space="preserve">Figure 7.1.1.2.1-1: Resource URI structure of the </w:t>
      </w:r>
      <w:proofErr w:type="spellStart"/>
      <w:r>
        <w:t>SS_LocationReporting</w:t>
      </w:r>
      <w:proofErr w:type="spellEnd"/>
      <w:r>
        <w:t xml:space="preserve"> API</w:t>
      </w:r>
    </w:p>
    <w:p w:rsidR="00AF75CD" w:rsidRDefault="00AF75CD" w:rsidP="00AF75CD">
      <w:r>
        <w:t>Table 7.1.1.2.1-1 provides an overview of the resources and applicable HTTP methods.</w:t>
      </w:r>
    </w:p>
    <w:p w:rsidR="00AF75CD" w:rsidRDefault="00AF75CD" w:rsidP="00AF75CD">
      <w:pPr>
        <w:pStyle w:val="TH"/>
      </w:pPr>
      <w:r>
        <w:t>Table 7.1.1.2.1-1: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8"/>
        <w:gridCol w:w="3007"/>
        <w:gridCol w:w="1206"/>
        <w:gridCol w:w="2864"/>
      </w:tblGrid>
      <w:tr w:rsidR="00AF75CD" w:rsidTr="00C06DBE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F75CD" w:rsidRDefault="00AF75CD" w:rsidP="00C06DBE">
            <w:pPr>
              <w:pStyle w:val="TAH"/>
            </w:pPr>
            <w:r>
              <w:t>Resource name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F75CD" w:rsidRDefault="00AF75CD" w:rsidP="00C06DBE">
            <w:pPr>
              <w:pStyle w:val="TAH"/>
            </w:pPr>
            <w:r>
              <w:t>Resource URI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F75CD" w:rsidRDefault="00AF75CD" w:rsidP="00C06DBE">
            <w:pPr>
              <w:pStyle w:val="TAH"/>
            </w:pPr>
            <w:r>
              <w:t>HTTP method or custom operation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F75CD" w:rsidRDefault="00AF75CD" w:rsidP="00C06DBE">
            <w:pPr>
              <w:pStyle w:val="TAH"/>
            </w:pPr>
            <w:r>
              <w:t>Description</w:t>
            </w:r>
          </w:p>
        </w:tc>
      </w:tr>
      <w:tr w:rsidR="00AF75CD" w:rsidTr="00C06DB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CD" w:rsidRPr="0033691D" w:rsidRDefault="00AF75CD" w:rsidP="00C06DBE">
            <w:pPr>
              <w:pStyle w:val="TAL"/>
            </w:pPr>
            <w:r w:rsidRPr="0033691D">
              <w:rPr>
                <w:rFonts w:hint="eastAsia"/>
              </w:rPr>
              <w:t>S</w:t>
            </w:r>
            <w:r w:rsidRPr="0033691D">
              <w:t>EAL Location Reporting Configurations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CD" w:rsidRDefault="00AF75CD" w:rsidP="00C06DBE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</w:t>
            </w:r>
          </w:p>
          <w:p w:rsidR="00AF75CD" w:rsidRDefault="00AF75CD" w:rsidP="00811D2F">
            <w:pPr>
              <w:pStyle w:val="TAL"/>
              <w:rPr>
                <w:rFonts w:eastAsia="宋体"/>
              </w:rPr>
            </w:pPr>
            <w:r>
              <w:t>/</w:t>
            </w:r>
            <w:proofErr w:type="spellStart"/>
            <w:r>
              <w:t>ss-lr</w:t>
            </w:r>
            <w:proofErr w:type="spellEnd"/>
            <w:r>
              <w:t>/</w:t>
            </w:r>
            <w:ins w:id="89" w:author="Huawei" w:date="2020-05-22T18:35:00Z">
              <w:r w:rsidR="00811D2F">
                <w:t>&lt;</w:t>
              </w:r>
            </w:ins>
            <w:proofErr w:type="spellStart"/>
            <w:del w:id="90" w:author="Huawei" w:date="2020-05-22T18:35:00Z">
              <w:r w:rsidDel="00811D2F">
                <w:delText>{</w:delText>
              </w:r>
            </w:del>
            <w:r>
              <w:t>apiVersion</w:t>
            </w:r>
            <w:proofErr w:type="spellEnd"/>
            <w:del w:id="91" w:author="Huawei" w:date="2020-05-22T18:35:00Z">
              <w:r w:rsidDel="00811D2F">
                <w:delText>}</w:delText>
              </w:r>
            </w:del>
            <w:ins w:id="92" w:author="Huawei" w:date="2020-05-22T18:35:00Z">
              <w:r w:rsidR="00811D2F">
                <w:t>&gt;</w:t>
              </w:r>
            </w:ins>
            <w:r>
              <w:br/>
              <w:t>/trigger-configurations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CD" w:rsidRPr="0033691D" w:rsidRDefault="00AF75CD" w:rsidP="00C06DBE">
            <w:pPr>
              <w:pStyle w:val="TAL"/>
            </w:pPr>
            <w:r w:rsidRPr="0033691D">
              <w:t>POST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CD" w:rsidRPr="0033691D" w:rsidRDefault="00AF75CD" w:rsidP="00C06DBE">
            <w:pPr>
              <w:pStyle w:val="TAL"/>
            </w:pPr>
            <w:r w:rsidRPr="0033691D">
              <w:t>Creates a new</w:t>
            </w:r>
            <w:r w:rsidRPr="0033691D">
              <w:rPr>
                <w:rFonts w:hint="eastAsia"/>
              </w:rPr>
              <w:t xml:space="preserve"> I</w:t>
            </w:r>
            <w:r w:rsidRPr="0033691D">
              <w:t xml:space="preserve">ndividual SEAL Location Reporting Configuration information. </w:t>
            </w:r>
          </w:p>
        </w:tc>
      </w:tr>
      <w:tr w:rsidR="00AF75CD" w:rsidTr="00C06DB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75CD" w:rsidRPr="0033691D" w:rsidRDefault="00AF75CD" w:rsidP="00C06DBE">
            <w:pPr>
              <w:pStyle w:val="TAL"/>
            </w:pPr>
            <w:r w:rsidRPr="0033691D">
              <w:rPr>
                <w:rFonts w:hint="eastAsia"/>
              </w:rPr>
              <w:t>I</w:t>
            </w:r>
            <w:r w:rsidRPr="0033691D">
              <w:t>ndividual SEAL Location Reporting Configuration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75CD" w:rsidRDefault="00AF75CD" w:rsidP="00C06DBE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</w:t>
            </w:r>
          </w:p>
          <w:p w:rsidR="00AF75CD" w:rsidRDefault="00AF75CD" w:rsidP="00C06DBE">
            <w:pPr>
              <w:pStyle w:val="TAL"/>
              <w:rPr>
                <w:rFonts w:eastAsia="宋体"/>
              </w:rPr>
            </w:pPr>
            <w:r>
              <w:t>/</w:t>
            </w:r>
            <w:proofErr w:type="spellStart"/>
            <w:r>
              <w:t>ss-lr</w:t>
            </w:r>
            <w:proofErr w:type="spellEnd"/>
            <w:r>
              <w:t>/</w:t>
            </w:r>
            <w:ins w:id="93" w:author="Huawei" w:date="2020-05-22T18:35:00Z">
              <w:r w:rsidR="00811D2F">
                <w:t>&lt;</w:t>
              </w:r>
            </w:ins>
            <w:proofErr w:type="spellStart"/>
            <w:del w:id="94" w:author="Huawei" w:date="2020-05-22T18:35:00Z">
              <w:r w:rsidDel="00811D2F">
                <w:delText>{</w:delText>
              </w:r>
            </w:del>
            <w:r>
              <w:t>apiVersion</w:t>
            </w:r>
            <w:proofErr w:type="spellEnd"/>
            <w:ins w:id="95" w:author="Huawei" w:date="2020-05-22T18:35:00Z">
              <w:r w:rsidR="00811D2F">
                <w:t>&gt;</w:t>
              </w:r>
            </w:ins>
            <w:del w:id="96" w:author="Huawei" w:date="2020-05-22T18:35:00Z">
              <w:r w:rsidDel="00811D2F">
                <w:delText>}</w:delText>
              </w:r>
            </w:del>
            <w:r>
              <w:br/>
              <w:t>/trigger-configurations/</w:t>
            </w:r>
            <w:r>
              <w:br/>
              <w:t>/{</w:t>
            </w:r>
            <w:proofErr w:type="spellStart"/>
            <w:r>
              <w:t>configurationId</w:t>
            </w:r>
            <w:proofErr w:type="spellEnd"/>
            <w:r>
              <w:t>}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CD" w:rsidRPr="0033691D" w:rsidRDefault="00AF75CD" w:rsidP="00C06DBE">
            <w:pPr>
              <w:pStyle w:val="TAL"/>
            </w:pPr>
            <w:r w:rsidRPr="0033691D">
              <w:rPr>
                <w:rFonts w:hint="eastAsia"/>
              </w:rPr>
              <w:t>G</w:t>
            </w:r>
            <w:r w:rsidRPr="0033691D">
              <w:t>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CD" w:rsidRPr="0033691D" w:rsidRDefault="00AF75CD" w:rsidP="00C06DBE">
            <w:pPr>
              <w:pStyle w:val="TAL"/>
            </w:pPr>
            <w:r w:rsidRPr="0033691D">
              <w:rPr>
                <w:rFonts w:hint="eastAsia"/>
              </w:rPr>
              <w:t>R</w:t>
            </w:r>
            <w:r w:rsidRPr="0033691D">
              <w:t xml:space="preserve">etrieves an </w:t>
            </w:r>
            <w:r w:rsidRPr="0033691D">
              <w:rPr>
                <w:rFonts w:hint="eastAsia"/>
              </w:rPr>
              <w:t>I</w:t>
            </w:r>
            <w:r w:rsidRPr="0033691D">
              <w:t>ndividual SEAL Location Reporting Configuration information identified by {</w:t>
            </w:r>
            <w:proofErr w:type="spellStart"/>
            <w:r w:rsidRPr="0033691D">
              <w:t>configurationId</w:t>
            </w:r>
            <w:proofErr w:type="spellEnd"/>
            <w:r w:rsidRPr="0033691D">
              <w:t>}.</w:t>
            </w:r>
          </w:p>
        </w:tc>
      </w:tr>
    </w:tbl>
    <w:p w:rsidR="00AF75CD" w:rsidRDefault="00AF75CD" w:rsidP="00AF75CD">
      <w:pPr>
        <w:rPr>
          <w:lang w:eastAsia="zh-CN"/>
        </w:rPr>
      </w:pPr>
    </w:p>
    <w:p w:rsidR="00AF75CD" w:rsidRPr="00AF75CD" w:rsidRDefault="00AF75CD" w:rsidP="00A540DA">
      <w:pPr>
        <w:rPr>
          <w:lang w:eastAsia="zh-CN"/>
        </w:rPr>
      </w:pPr>
    </w:p>
    <w:p w:rsidR="00AF75CD" w:rsidRDefault="00AF75CD" w:rsidP="00AF75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AF75CD" w:rsidRDefault="00AF75CD" w:rsidP="00AF75CD">
      <w:pPr>
        <w:pStyle w:val="6"/>
        <w:rPr>
          <w:lang w:eastAsia="zh-CN"/>
        </w:rPr>
      </w:pPr>
      <w:bookmarkStart w:id="97" w:name="_Toc24868484"/>
      <w:bookmarkStart w:id="98" w:name="_Toc34153992"/>
      <w:bookmarkStart w:id="99" w:name="_Toc36040936"/>
      <w:bookmarkStart w:id="100" w:name="_Toc36041249"/>
      <w:bookmarkStart w:id="101" w:name="_Toc38997785"/>
      <w:r>
        <w:rPr>
          <w:lang w:eastAsia="zh-CN"/>
        </w:rPr>
        <w:t>7.1.1.2.2.2</w:t>
      </w:r>
      <w:r>
        <w:rPr>
          <w:lang w:eastAsia="zh-CN"/>
        </w:rPr>
        <w:tab/>
        <w:t>Resource Definition</w:t>
      </w:r>
      <w:bookmarkEnd w:id="97"/>
      <w:bookmarkEnd w:id="98"/>
      <w:bookmarkEnd w:id="99"/>
      <w:bookmarkEnd w:id="100"/>
      <w:bookmarkEnd w:id="101"/>
    </w:p>
    <w:p w:rsidR="00AF75CD" w:rsidRDefault="00AF75CD" w:rsidP="00AF75CD">
      <w:pPr>
        <w:rPr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</w:t>
      </w:r>
      <w:proofErr w:type="spellStart"/>
      <w:r>
        <w:rPr>
          <w:b/>
          <w:lang w:eastAsia="zh-CN"/>
        </w:rPr>
        <w:t>apiRoot</w:t>
      </w:r>
      <w:proofErr w:type="spellEnd"/>
      <w:r>
        <w:rPr>
          <w:b/>
          <w:lang w:eastAsia="zh-CN"/>
        </w:rPr>
        <w:t>}/</w:t>
      </w:r>
      <w:proofErr w:type="spellStart"/>
      <w:r>
        <w:rPr>
          <w:b/>
          <w:lang w:eastAsia="zh-CN"/>
        </w:rPr>
        <w:t>ss-lr</w:t>
      </w:r>
      <w:proofErr w:type="spellEnd"/>
      <w:r>
        <w:rPr>
          <w:b/>
          <w:lang w:eastAsia="zh-CN"/>
        </w:rPr>
        <w:t>/</w:t>
      </w:r>
      <w:ins w:id="102" w:author="Huawei" w:date="2020-05-22T18:35:00Z">
        <w:r w:rsidR="00811D2F">
          <w:rPr>
            <w:b/>
            <w:lang w:eastAsia="zh-CN"/>
          </w:rPr>
          <w:t>&lt;</w:t>
        </w:r>
      </w:ins>
      <w:proofErr w:type="spellStart"/>
      <w:del w:id="103" w:author="Huawei" w:date="2020-05-22T18:35:00Z">
        <w:r w:rsidDel="00811D2F">
          <w:rPr>
            <w:b/>
            <w:lang w:eastAsia="zh-CN"/>
          </w:rPr>
          <w:delText>{</w:delText>
        </w:r>
      </w:del>
      <w:r>
        <w:rPr>
          <w:b/>
          <w:lang w:eastAsia="zh-CN"/>
        </w:rPr>
        <w:t>apiVersion</w:t>
      </w:r>
      <w:proofErr w:type="spellEnd"/>
      <w:del w:id="104" w:author="Huawei" w:date="2020-05-22T18:35:00Z">
        <w:r w:rsidDel="00811D2F">
          <w:rPr>
            <w:b/>
            <w:lang w:eastAsia="zh-CN"/>
          </w:rPr>
          <w:delText>}</w:delText>
        </w:r>
      </w:del>
      <w:ins w:id="105" w:author="Huawei" w:date="2020-05-22T18:35:00Z">
        <w:r w:rsidR="00811D2F">
          <w:rPr>
            <w:b/>
            <w:lang w:eastAsia="zh-CN"/>
          </w:rPr>
          <w:t>&gt;</w:t>
        </w:r>
      </w:ins>
      <w:r>
        <w:rPr>
          <w:b/>
          <w:lang w:eastAsia="zh-CN"/>
        </w:rPr>
        <w:t>/trigger-configurations</w:t>
      </w:r>
    </w:p>
    <w:p w:rsidR="00AF75CD" w:rsidRDefault="00AF75CD" w:rsidP="00AF75CD">
      <w:pPr>
        <w:rPr>
          <w:lang w:eastAsia="zh-CN"/>
        </w:rPr>
      </w:pPr>
      <w:r>
        <w:rPr>
          <w:lang w:eastAsia="zh-CN"/>
        </w:rPr>
        <w:t>This resource shall support the resource URI variables defined in the table 7.1.1.2.2.2-1.</w:t>
      </w:r>
    </w:p>
    <w:p w:rsidR="00AF75CD" w:rsidRDefault="00AF75CD" w:rsidP="00AF75CD">
      <w:pPr>
        <w:pStyle w:val="TH"/>
        <w:rPr>
          <w:rFonts w:cs="Arial"/>
        </w:rPr>
      </w:pPr>
      <w:r>
        <w:lastRenderedPageBreak/>
        <w:t>Table 7.1.1.2.2.2-1: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AF75CD" w:rsidTr="00C06D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AF75CD" w:rsidRDefault="00AF75CD" w:rsidP="00C06DBE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AF75CD" w:rsidRDefault="00AF75CD" w:rsidP="00C06DBE">
            <w:pPr>
              <w:pStyle w:val="TAH"/>
            </w:pPr>
            <w:r>
              <w:t>Definition</w:t>
            </w:r>
          </w:p>
        </w:tc>
      </w:tr>
      <w:tr w:rsidR="00AF75CD" w:rsidTr="00C06D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75CD" w:rsidRDefault="00AF75CD" w:rsidP="00C06DBE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F75CD" w:rsidRDefault="00AF75CD" w:rsidP="00C06DBE">
            <w:pPr>
              <w:pStyle w:val="TAL"/>
            </w:pPr>
            <w:r>
              <w:t>See clause 6.5</w:t>
            </w:r>
          </w:p>
        </w:tc>
      </w:tr>
      <w:tr w:rsidR="00AF75CD" w:rsidTr="00C06D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75CD" w:rsidRDefault="00AF75CD" w:rsidP="00C06DB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piVersion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F75CD" w:rsidRDefault="00AF75CD" w:rsidP="00C06D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ee clause 7.1.1.1</w:t>
            </w:r>
          </w:p>
        </w:tc>
      </w:tr>
    </w:tbl>
    <w:p w:rsidR="00AF75CD" w:rsidRPr="00AB78FD" w:rsidRDefault="00AF75CD" w:rsidP="00AF75CD">
      <w:pPr>
        <w:rPr>
          <w:lang w:eastAsia="zh-CN"/>
        </w:rPr>
      </w:pPr>
    </w:p>
    <w:p w:rsidR="00AF75CD" w:rsidRDefault="00AF75CD" w:rsidP="00A540DA">
      <w:pPr>
        <w:rPr>
          <w:lang w:eastAsia="zh-CN"/>
        </w:rPr>
      </w:pPr>
    </w:p>
    <w:p w:rsidR="00AF75CD" w:rsidRDefault="00AF75CD" w:rsidP="00AF75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AF75CD" w:rsidRDefault="00AF75CD" w:rsidP="00AF75CD">
      <w:pPr>
        <w:pStyle w:val="6"/>
        <w:rPr>
          <w:lang w:eastAsia="zh-CN"/>
        </w:rPr>
      </w:pPr>
      <w:bookmarkStart w:id="106" w:name="_Toc38997791"/>
      <w:r>
        <w:rPr>
          <w:lang w:eastAsia="zh-CN"/>
        </w:rPr>
        <w:t>7.1.1.2.3.2</w:t>
      </w:r>
      <w:r>
        <w:rPr>
          <w:lang w:eastAsia="zh-CN"/>
        </w:rPr>
        <w:tab/>
        <w:t>Resource Definition</w:t>
      </w:r>
      <w:bookmarkEnd w:id="106"/>
    </w:p>
    <w:p w:rsidR="00AF75CD" w:rsidRDefault="00AF75CD" w:rsidP="00AF75CD">
      <w:pPr>
        <w:rPr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{apiRoot}/ss-lr/</w:t>
      </w:r>
      <w:ins w:id="107" w:author="Huawei" w:date="2020-05-22T18:35:00Z">
        <w:r w:rsidR="00811D2F">
          <w:rPr>
            <w:b/>
            <w:lang w:eastAsia="zh-CN"/>
          </w:rPr>
          <w:t>&lt;</w:t>
        </w:r>
      </w:ins>
      <w:del w:id="108" w:author="Huawei" w:date="2020-05-22T18:35:00Z">
        <w:r w:rsidDel="00811D2F">
          <w:rPr>
            <w:b/>
            <w:lang w:eastAsia="zh-CN"/>
          </w:rPr>
          <w:delText>{</w:delText>
        </w:r>
      </w:del>
      <w:r>
        <w:rPr>
          <w:b/>
          <w:lang w:eastAsia="zh-CN"/>
        </w:rPr>
        <w:t>apiVersion</w:t>
      </w:r>
      <w:del w:id="109" w:author="Huawei" w:date="2020-05-22T18:35:00Z">
        <w:r w:rsidDel="00811D2F">
          <w:rPr>
            <w:b/>
            <w:lang w:eastAsia="zh-CN"/>
          </w:rPr>
          <w:delText>}</w:delText>
        </w:r>
      </w:del>
      <w:ins w:id="110" w:author="Huawei" w:date="2020-05-22T18:35:00Z">
        <w:r w:rsidR="00811D2F">
          <w:rPr>
            <w:b/>
            <w:lang w:eastAsia="zh-CN"/>
          </w:rPr>
          <w:t>&gt;</w:t>
        </w:r>
      </w:ins>
      <w:r>
        <w:rPr>
          <w:b/>
          <w:lang w:eastAsia="zh-CN"/>
        </w:rPr>
        <w:t>/trigger-configurations</w:t>
      </w:r>
      <w:proofErr w:type="gramStart"/>
      <w:r>
        <w:rPr>
          <w:b/>
          <w:lang w:eastAsia="zh-CN"/>
        </w:rPr>
        <w:t>/{</w:t>
      </w:r>
      <w:proofErr w:type="gramEnd"/>
      <w:r>
        <w:rPr>
          <w:b/>
          <w:lang w:eastAsia="zh-CN"/>
        </w:rPr>
        <w:t>configurationId}</w:t>
      </w:r>
    </w:p>
    <w:p w:rsidR="00AF75CD" w:rsidRDefault="00AF75CD" w:rsidP="00AF75CD">
      <w:pPr>
        <w:rPr>
          <w:lang w:eastAsia="zh-CN"/>
        </w:rPr>
      </w:pPr>
      <w:r>
        <w:rPr>
          <w:lang w:eastAsia="zh-CN"/>
        </w:rPr>
        <w:t>This resource shall support the resource URI variables defined in the table 7.1.1.2.3.2-1.</w:t>
      </w:r>
    </w:p>
    <w:p w:rsidR="00AF75CD" w:rsidRDefault="00AF75CD" w:rsidP="00AF75CD">
      <w:pPr>
        <w:pStyle w:val="TH"/>
        <w:rPr>
          <w:rFonts w:cs="Arial"/>
        </w:rPr>
      </w:pPr>
      <w:r>
        <w:t>Table 7.1.1.2.3.2-1: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AF75CD" w:rsidTr="00C06D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AF75CD" w:rsidRDefault="00AF75CD" w:rsidP="00C06DBE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AF75CD" w:rsidRDefault="00AF75CD" w:rsidP="00C06DBE">
            <w:pPr>
              <w:pStyle w:val="TAH"/>
            </w:pPr>
            <w:r>
              <w:t>Definition</w:t>
            </w:r>
          </w:p>
        </w:tc>
      </w:tr>
      <w:tr w:rsidR="00AF75CD" w:rsidTr="00C06D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75CD" w:rsidRDefault="00AF75CD" w:rsidP="00C06DBE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F75CD" w:rsidRDefault="00AF75CD" w:rsidP="00C06DBE">
            <w:pPr>
              <w:pStyle w:val="TAL"/>
            </w:pPr>
            <w:r>
              <w:t>See clause 6.5</w:t>
            </w:r>
          </w:p>
        </w:tc>
      </w:tr>
      <w:tr w:rsidR="00AF75CD" w:rsidTr="00C06D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75CD" w:rsidRDefault="00AF75CD" w:rsidP="00C06DB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piVersion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F75CD" w:rsidRDefault="00AF75CD" w:rsidP="00C06DBE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ee clause 7.1.1.1</w:t>
            </w:r>
          </w:p>
        </w:tc>
      </w:tr>
      <w:tr w:rsidR="00AF75CD" w:rsidTr="00C06D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75CD" w:rsidRDefault="00AF75CD" w:rsidP="00C06DBE">
            <w:pPr>
              <w:pStyle w:val="TAL"/>
            </w:pPr>
            <w:proofErr w:type="spellStart"/>
            <w:r>
              <w:t>configurationId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F75CD" w:rsidRDefault="00AF75CD" w:rsidP="00C06DBE">
            <w:pPr>
              <w:pStyle w:val="TAL"/>
            </w:pPr>
            <w:r>
              <w:t>String representing an individual SEAL location reporting configuration resource.</w:t>
            </w:r>
          </w:p>
        </w:tc>
      </w:tr>
    </w:tbl>
    <w:p w:rsidR="00AF75CD" w:rsidRDefault="00AF75CD" w:rsidP="00AF75CD">
      <w:pPr>
        <w:rPr>
          <w:lang w:eastAsia="zh-CN"/>
        </w:rPr>
      </w:pPr>
    </w:p>
    <w:p w:rsidR="00A540DA" w:rsidRDefault="00A540DA" w:rsidP="00A540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A540DA" w:rsidRDefault="00A540DA" w:rsidP="00A540DA">
      <w:pPr>
        <w:pStyle w:val="4"/>
        <w:rPr>
          <w:lang w:eastAsia="zh-CN"/>
        </w:rPr>
      </w:pPr>
      <w:bookmarkStart w:id="111" w:name="_Toc24868549"/>
      <w:bookmarkStart w:id="112" w:name="_Toc34154057"/>
      <w:bookmarkStart w:id="113" w:name="_Toc36041001"/>
      <w:bookmarkStart w:id="114" w:name="_Toc36041314"/>
      <w:bookmarkStart w:id="115" w:name="_Toc38997805"/>
      <w:r>
        <w:rPr>
          <w:lang w:eastAsia="zh-CN"/>
        </w:rPr>
        <w:t>7.2.1.1</w:t>
      </w:r>
      <w:r>
        <w:rPr>
          <w:lang w:eastAsia="zh-CN"/>
        </w:rPr>
        <w:tab/>
        <w:t>API URI</w:t>
      </w:r>
      <w:bookmarkEnd w:id="111"/>
      <w:bookmarkEnd w:id="112"/>
      <w:bookmarkEnd w:id="113"/>
      <w:bookmarkEnd w:id="114"/>
      <w:bookmarkEnd w:id="115"/>
    </w:p>
    <w:p w:rsidR="00A540DA" w:rsidRDefault="00A540DA" w:rsidP="00A540DA">
      <w:pPr>
        <w:rPr>
          <w:ins w:id="116" w:author="Huawei" w:date="2020-05-11T10:21:00Z"/>
          <w:noProof/>
          <w:lang w:eastAsia="zh-CN"/>
        </w:rPr>
      </w:pPr>
      <w:ins w:id="117" w:author="Huawei" w:date="2020-05-11T10:21:00Z">
        <w:r>
          <w:rPr>
            <w:noProof/>
          </w:rPr>
          <w:t>The</w:t>
        </w:r>
      </w:ins>
      <w:ins w:id="118" w:author="Huawei" w:date="2020-05-11T10:26:00Z">
        <w:r w:rsidR="00C1627F" w:rsidRPr="00C1627F">
          <w:rPr>
            <w:lang w:eastAsia="zh-CN"/>
          </w:rPr>
          <w:t xml:space="preserve"> </w:t>
        </w:r>
        <w:proofErr w:type="spellStart"/>
        <w:r w:rsidR="00C1627F">
          <w:rPr>
            <w:lang w:eastAsia="zh-CN"/>
          </w:rPr>
          <w:t>SS_GroupManagement</w:t>
        </w:r>
      </w:ins>
      <w:proofErr w:type="spellEnd"/>
      <w:ins w:id="119" w:author="Huawei" w:date="2020-05-11T10:21:00Z">
        <w:r>
          <w:rPr>
            <w:noProof/>
          </w:rPr>
          <w:t xml:space="preserve"> service shall use the </w:t>
        </w:r>
      </w:ins>
      <w:proofErr w:type="spellStart"/>
      <w:ins w:id="120" w:author="Huawei" w:date="2020-05-11T10:26:00Z">
        <w:r w:rsidR="00C1627F">
          <w:rPr>
            <w:lang w:eastAsia="zh-CN"/>
          </w:rPr>
          <w:t>SS_GroupManagement</w:t>
        </w:r>
        <w:proofErr w:type="spellEnd"/>
        <w:r w:rsidR="00C1627F">
          <w:t xml:space="preserve"> </w:t>
        </w:r>
      </w:ins>
      <w:ins w:id="121" w:author="Huawei" w:date="2020-05-11T10:21:00Z">
        <w:r>
          <w:t>API</w:t>
        </w:r>
        <w:r>
          <w:rPr>
            <w:noProof/>
            <w:lang w:eastAsia="zh-CN"/>
          </w:rPr>
          <w:t>.</w:t>
        </w:r>
      </w:ins>
    </w:p>
    <w:p w:rsidR="00A540DA" w:rsidRDefault="00A540DA" w:rsidP="00A540DA">
      <w:pPr>
        <w:rPr>
          <w:lang w:eastAsia="zh-CN"/>
        </w:rPr>
      </w:pPr>
      <w:r>
        <w:rPr>
          <w:lang w:eastAsia="zh-CN"/>
        </w:rPr>
        <w:t>The request URI</w:t>
      </w:r>
      <w:ins w:id="122" w:author="Huawei" w:date="2020-05-11T10:23:00Z">
        <w:r>
          <w:rPr>
            <w:lang w:eastAsia="zh-CN"/>
          </w:rPr>
          <w:t>s</w:t>
        </w:r>
      </w:ins>
      <w:r>
        <w:rPr>
          <w:lang w:eastAsia="zh-CN"/>
        </w:rPr>
        <w:t xml:space="preserve"> used in </w:t>
      </w:r>
      <w:del w:id="123" w:author="Huawei" w:date="2020-05-11T10:23:00Z">
        <w:r w:rsidDel="00A540DA">
          <w:rPr>
            <w:lang w:eastAsia="zh-CN"/>
          </w:rPr>
          <w:delText xml:space="preserve">each </w:delText>
        </w:r>
      </w:del>
      <w:r>
        <w:rPr>
          <w:lang w:eastAsia="zh-CN"/>
        </w:rPr>
        <w:t>HTTP request</w:t>
      </w:r>
      <w:ins w:id="124" w:author="Huawei" w:date="2020-05-11T10:23:00Z">
        <w:r>
          <w:rPr>
            <w:lang w:eastAsia="zh-CN"/>
          </w:rPr>
          <w:t>s</w:t>
        </w:r>
      </w:ins>
      <w:r>
        <w:rPr>
          <w:lang w:eastAsia="zh-CN"/>
        </w:rPr>
        <w:t xml:space="preserve"> from the VAL server towards the Group management server shall have the </w:t>
      </w:r>
      <w:ins w:id="125" w:author="Huawei" w:date="2020-05-11T10:22:00Z">
        <w:r>
          <w:rPr>
            <w:noProof/>
            <w:lang w:eastAsia="zh-CN"/>
          </w:rPr>
          <w:t xml:space="preserve">Resource URI </w:t>
        </w:r>
      </w:ins>
      <w:r>
        <w:rPr>
          <w:lang w:eastAsia="zh-CN"/>
        </w:rPr>
        <w:t>structure as defined in clause 6.5 with the following clarifications:</w:t>
      </w:r>
    </w:p>
    <w:p w:rsidR="00A540DA" w:rsidRDefault="00A540DA" w:rsidP="00A540DA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ins w:id="126" w:author="Huawei" w:date="2020-05-11T10:24:00Z">
        <w:r>
          <w:t>&lt;</w:t>
        </w:r>
      </w:ins>
      <w:proofErr w:type="spellStart"/>
      <w:del w:id="127" w:author="Huawei" w:date="2020-05-11T10:24:00Z">
        <w:r w:rsidDel="00A540DA">
          <w:delText>{</w:delText>
        </w:r>
      </w:del>
      <w:r>
        <w:t>apiName</w:t>
      </w:r>
      <w:proofErr w:type="spellEnd"/>
      <w:ins w:id="128" w:author="Huawei" w:date="2020-05-11T10:25:00Z">
        <w:r>
          <w:t>&gt;</w:t>
        </w:r>
      </w:ins>
      <w:del w:id="129" w:author="Huawei" w:date="2020-05-11T10:25:00Z">
        <w:r w:rsidDel="00A540DA">
          <w:delText>}</w:delText>
        </w:r>
      </w:del>
      <w:r>
        <w:rPr>
          <w:b/>
        </w:rPr>
        <w:t xml:space="preserve"> </w:t>
      </w:r>
      <w:r>
        <w:t>shall be "</w:t>
      </w:r>
      <w:proofErr w:type="spellStart"/>
      <w:r>
        <w:t>ss</w:t>
      </w:r>
      <w:proofErr w:type="spellEnd"/>
      <w:r>
        <w:t>-gm".</w:t>
      </w:r>
    </w:p>
    <w:p w:rsidR="00A540DA" w:rsidRDefault="00A540DA" w:rsidP="00A540DA">
      <w:pPr>
        <w:pStyle w:val="B10"/>
      </w:pPr>
      <w:r>
        <w:t>-</w:t>
      </w:r>
      <w:r>
        <w:tab/>
        <w:t xml:space="preserve">The </w:t>
      </w:r>
      <w:ins w:id="130" w:author="Huawei" w:date="2020-05-11T10:24:00Z">
        <w:r>
          <w:t>&lt;</w:t>
        </w:r>
      </w:ins>
      <w:proofErr w:type="spellStart"/>
      <w:del w:id="131" w:author="Huawei" w:date="2020-05-11T10:24:00Z">
        <w:r w:rsidDel="00A540DA">
          <w:delText>{</w:delText>
        </w:r>
      </w:del>
      <w:r>
        <w:t>apiVersion</w:t>
      </w:r>
      <w:proofErr w:type="spellEnd"/>
      <w:ins w:id="132" w:author="Huawei" w:date="2020-05-11T10:25:00Z">
        <w:r>
          <w:t>&gt;</w:t>
        </w:r>
      </w:ins>
      <w:del w:id="133" w:author="Huawei" w:date="2020-05-11T10:25:00Z">
        <w:r w:rsidDel="00A540DA">
          <w:delText>}</w:delText>
        </w:r>
      </w:del>
      <w:r>
        <w:t xml:space="preserve"> shall be "v1".</w:t>
      </w:r>
    </w:p>
    <w:p w:rsidR="00A540DA" w:rsidRDefault="00A540DA" w:rsidP="00A540DA">
      <w:pPr>
        <w:pStyle w:val="B10"/>
        <w:rPr>
          <w:lang w:eastAsia="zh-CN"/>
        </w:rPr>
      </w:pPr>
      <w:r>
        <w:t>-</w:t>
      </w:r>
      <w:r>
        <w:tab/>
        <w:t xml:space="preserve">The </w:t>
      </w:r>
      <w:ins w:id="134" w:author="Huawei" w:date="2020-05-11T10:24:00Z">
        <w:r>
          <w:t>&lt;</w:t>
        </w:r>
      </w:ins>
      <w:proofErr w:type="spellStart"/>
      <w:del w:id="135" w:author="Huawei" w:date="2020-05-11T10:24:00Z">
        <w:r w:rsidDel="00A540DA">
          <w:delText>{</w:delText>
        </w:r>
      </w:del>
      <w:r>
        <w:t>apiSpecificSuffixes</w:t>
      </w:r>
      <w:proofErr w:type="spellEnd"/>
      <w:ins w:id="136" w:author="Huawei" w:date="2020-05-11T10:25:00Z">
        <w:r>
          <w:t>&gt;</w:t>
        </w:r>
      </w:ins>
      <w:del w:id="137" w:author="Huawei" w:date="2020-05-11T10:25:00Z">
        <w:r w:rsidDel="00A540DA">
          <w:delText>}</w:delText>
        </w:r>
      </w:del>
      <w:r>
        <w:t xml:space="preserve"> shall be set as described in clause</w:t>
      </w:r>
      <w:r>
        <w:rPr>
          <w:lang w:eastAsia="zh-CN"/>
        </w:rPr>
        <w:t> 7.2.1.2</w:t>
      </w:r>
    </w:p>
    <w:p w:rsidR="00A540DA" w:rsidRDefault="00A540DA" w:rsidP="00A540DA">
      <w:pPr>
        <w:rPr>
          <w:lang w:eastAsia="zh-CN"/>
        </w:rPr>
      </w:pPr>
    </w:p>
    <w:p w:rsidR="00AF75CD" w:rsidRDefault="00AF75CD" w:rsidP="00AF75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AF75CD" w:rsidRDefault="00AF75CD" w:rsidP="00AF75CD">
      <w:pPr>
        <w:pStyle w:val="5"/>
        <w:rPr>
          <w:lang w:eastAsia="zh-CN"/>
        </w:rPr>
      </w:pPr>
      <w:bookmarkStart w:id="138" w:name="_Toc24868551"/>
      <w:bookmarkStart w:id="139" w:name="_Toc34154059"/>
      <w:bookmarkStart w:id="140" w:name="_Toc36041003"/>
      <w:bookmarkStart w:id="141" w:name="_Toc36041316"/>
      <w:bookmarkStart w:id="142" w:name="_Toc38997807"/>
      <w:r>
        <w:rPr>
          <w:lang w:eastAsia="zh-CN"/>
        </w:rPr>
        <w:lastRenderedPageBreak/>
        <w:t>7.2.1.2.1</w:t>
      </w:r>
      <w:r>
        <w:rPr>
          <w:lang w:eastAsia="zh-CN"/>
        </w:rPr>
        <w:tab/>
        <w:t>Overview</w:t>
      </w:r>
      <w:bookmarkEnd w:id="138"/>
      <w:bookmarkEnd w:id="139"/>
      <w:bookmarkEnd w:id="140"/>
      <w:bookmarkEnd w:id="141"/>
      <w:bookmarkEnd w:id="142"/>
    </w:p>
    <w:p w:rsidR="00AF75CD" w:rsidDel="00811D2F" w:rsidRDefault="00AF75CD" w:rsidP="00AF75CD">
      <w:pPr>
        <w:pStyle w:val="TH"/>
        <w:rPr>
          <w:del w:id="143" w:author="Huawei" w:date="2020-05-22T18:36:00Z"/>
        </w:rPr>
      </w:pPr>
    </w:p>
    <w:p w:rsidR="00AF75CD" w:rsidRDefault="00811D2F" w:rsidP="00AF75CD">
      <w:pPr>
        <w:pStyle w:val="TH"/>
      </w:pPr>
      <w:ins w:id="144" w:author="Huawei" w:date="2020-05-22T18:36:00Z">
        <w:r>
          <w:object w:dxaOrig="6030" w:dyaOrig="3885">
            <v:shape id="_x0000_i1027" type="#_x0000_t75" style="width:300.5pt;height:161.55pt" o:ole="">
              <v:imagedata r:id="rId12" o:title="" croptop="11395f"/>
            </v:shape>
            <o:OLEObject Type="Embed" ProgID="Visio.Drawing.11" ShapeID="_x0000_i1027" DrawAspect="Content" ObjectID="_1653134034" r:id="rId13"/>
          </w:object>
        </w:r>
      </w:ins>
      <w:del w:id="145" w:author="Huawei" w:date="2020-05-22T18:36:00Z">
        <w:r w:rsidR="00AF75CD" w:rsidDel="00811D2F">
          <w:object w:dxaOrig="6030" w:dyaOrig="3885">
            <v:shape id="_x0000_i1028" type="#_x0000_t75" style="width:300.5pt;height:195.35pt" o:ole="">
              <v:imagedata r:id="rId14" o:title=""/>
            </v:shape>
            <o:OLEObject Type="Embed" ProgID="Visio.Drawing.11" ShapeID="_x0000_i1028" DrawAspect="Content" ObjectID="_1653134035" r:id="rId15"/>
          </w:object>
        </w:r>
      </w:del>
    </w:p>
    <w:p w:rsidR="00AF75CD" w:rsidRDefault="00AF75CD" w:rsidP="00AF75CD">
      <w:pPr>
        <w:pStyle w:val="TF"/>
      </w:pPr>
      <w:r>
        <w:t xml:space="preserve">Figure 7.2.1.2.1-1: Resource URI structure of the </w:t>
      </w:r>
      <w:proofErr w:type="spellStart"/>
      <w:r>
        <w:t>SS_GroupManagement</w:t>
      </w:r>
      <w:proofErr w:type="spellEnd"/>
      <w:r>
        <w:t xml:space="preserve"> API</w:t>
      </w:r>
    </w:p>
    <w:p w:rsidR="00AF75CD" w:rsidRDefault="00AF75CD" w:rsidP="00AF75CD">
      <w:r>
        <w:t>Table 7.2.1.2.1-1 provides an overview of the resources and applicable HTTP methods.</w:t>
      </w:r>
    </w:p>
    <w:p w:rsidR="00AF75CD" w:rsidRDefault="00AF75CD" w:rsidP="00AF75CD">
      <w:pPr>
        <w:pStyle w:val="TH"/>
      </w:pPr>
      <w:r>
        <w:lastRenderedPageBreak/>
        <w:t>Table 7.2.1.2.1-1: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8"/>
        <w:gridCol w:w="3007"/>
        <w:gridCol w:w="1206"/>
        <w:gridCol w:w="2864"/>
      </w:tblGrid>
      <w:tr w:rsidR="00AF75CD" w:rsidTr="00C06DBE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F75CD" w:rsidRDefault="00AF75CD" w:rsidP="00C06DBE">
            <w:pPr>
              <w:pStyle w:val="TAH"/>
            </w:pPr>
            <w:r>
              <w:t>Resource name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F75CD" w:rsidRDefault="00AF75CD" w:rsidP="00C06DBE">
            <w:pPr>
              <w:pStyle w:val="TAH"/>
            </w:pPr>
            <w:r>
              <w:t>Resource URI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F75CD" w:rsidRDefault="00AF75CD" w:rsidP="00C06DBE">
            <w:pPr>
              <w:pStyle w:val="TAH"/>
            </w:pPr>
            <w:r>
              <w:t>HTTP method or custom operation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F75CD" w:rsidRDefault="00AF75CD" w:rsidP="00C06DBE">
            <w:pPr>
              <w:pStyle w:val="TAH"/>
            </w:pPr>
            <w:r>
              <w:t>Description</w:t>
            </w:r>
          </w:p>
        </w:tc>
      </w:tr>
      <w:tr w:rsidR="00AF75CD" w:rsidTr="00C06DBE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75CD" w:rsidRDefault="00AF75CD" w:rsidP="00C06DBE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All VAL Group Documents</w:t>
            </w:r>
          </w:p>
        </w:tc>
        <w:tc>
          <w:tcPr>
            <w:tcW w:w="15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75CD" w:rsidRDefault="00AF75CD" w:rsidP="00C06DBE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</w:t>
            </w:r>
          </w:p>
          <w:p w:rsidR="00AF75CD" w:rsidRDefault="00AF75CD" w:rsidP="00C06DBE">
            <w:pPr>
              <w:pStyle w:val="TAL"/>
              <w:rPr>
                <w:rFonts w:eastAsia="宋体"/>
              </w:rPr>
            </w:pPr>
            <w:r>
              <w:t>/</w:t>
            </w:r>
            <w:proofErr w:type="spellStart"/>
            <w:r>
              <w:t>ss</w:t>
            </w:r>
            <w:proofErr w:type="spellEnd"/>
            <w:r>
              <w:t>-gm/</w:t>
            </w:r>
            <w:ins w:id="146" w:author="Huawei" w:date="2020-05-22T18:36:00Z">
              <w:r w:rsidR="00811D2F">
                <w:t>&lt;</w:t>
              </w:r>
            </w:ins>
            <w:proofErr w:type="spellStart"/>
            <w:del w:id="147" w:author="Huawei" w:date="2020-05-22T18:36:00Z">
              <w:r w:rsidDel="00811D2F">
                <w:delText>{</w:delText>
              </w:r>
            </w:del>
            <w:r>
              <w:t>apiVersion</w:t>
            </w:r>
            <w:proofErr w:type="spellEnd"/>
            <w:ins w:id="148" w:author="Huawei" w:date="2020-05-22T18:36:00Z">
              <w:r w:rsidR="00811D2F">
                <w:t>&gt;</w:t>
              </w:r>
            </w:ins>
            <w:del w:id="149" w:author="Huawei" w:date="2020-05-22T18:36:00Z">
              <w:r w:rsidDel="00811D2F">
                <w:delText>}</w:delText>
              </w:r>
            </w:del>
            <w:r>
              <w:br/>
              <w:t>/group-documents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CD" w:rsidRDefault="00AF75CD" w:rsidP="00C06DBE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POST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CD" w:rsidRDefault="00AF75CD" w:rsidP="00C06DBE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Creates a new VAL group document. </w:t>
            </w:r>
          </w:p>
        </w:tc>
      </w:tr>
      <w:tr w:rsidR="00AF75CD" w:rsidTr="00C06DB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CD" w:rsidRDefault="00AF75CD" w:rsidP="00C06DBE">
            <w:pPr>
              <w:pStyle w:val="TAL"/>
              <w:rPr>
                <w:rFonts w:eastAsia="宋体"/>
              </w:rPr>
            </w:pPr>
          </w:p>
        </w:tc>
        <w:tc>
          <w:tcPr>
            <w:tcW w:w="15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CD" w:rsidRDefault="00AF75CD" w:rsidP="00C06DBE">
            <w:pPr>
              <w:pStyle w:val="TAL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CD" w:rsidRPr="008E3793" w:rsidRDefault="00AF75CD" w:rsidP="00C06DBE">
            <w:pPr>
              <w:pStyle w:val="TAL"/>
              <w:rPr>
                <w:rFonts w:eastAsia="宋体"/>
              </w:rPr>
            </w:pPr>
            <w:r>
              <w:t>GET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CD" w:rsidRDefault="00AF75CD" w:rsidP="00C06DBE">
            <w:pPr>
              <w:pStyle w:val="TAL"/>
              <w:rPr>
                <w:rFonts w:eastAsia="宋体"/>
              </w:rPr>
            </w:pPr>
            <w:r>
              <w:t>Retrieve VAL group documents according to the query parameters. If there are no query parameters, does not fetch any VAL group document.</w:t>
            </w:r>
          </w:p>
        </w:tc>
      </w:tr>
      <w:tr w:rsidR="00AF75CD" w:rsidTr="00C06DBE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75CD" w:rsidRDefault="00AF75CD" w:rsidP="00C06DBE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Individual VAL Group Document</w:t>
            </w:r>
          </w:p>
        </w:tc>
        <w:tc>
          <w:tcPr>
            <w:tcW w:w="15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75CD" w:rsidRDefault="00AF75CD" w:rsidP="00C06DBE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</w:t>
            </w:r>
          </w:p>
          <w:p w:rsidR="00AF75CD" w:rsidRDefault="00AF75CD" w:rsidP="00811D2F">
            <w:pPr>
              <w:pStyle w:val="TAL"/>
            </w:pPr>
            <w:r>
              <w:t>/</w:t>
            </w:r>
            <w:proofErr w:type="spellStart"/>
            <w:r>
              <w:t>ss</w:t>
            </w:r>
            <w:proofErr w:type="spellEnd"/>
            <w:r>
              <w:t>-gm/</w:t>
            </w:r>
            <w:ins w:id="150" w:author="Huawei" w:date="2020-05-22T18:36:00Z">
              <w:r w:rsidR="00811D2F">
                <w:t>&lt;</w:t>
              </w:r>
            </w:ins>
            <w:proofErr w:type="spellStart"/>
            <w:del w:id="151" w:author="Huawei" w:date="2020-05-22T18:36:00Z">
              <w:r w:rsidDel="00811D2F">
                <w:delText>{</w:delText>
              </w:r>
            </w:del>
            <w:r>
              <w:t>apiVersion</w:t>
            </w:r>
            <w:proofErr w:type="spellEnd"/>
            <w:del w:id="152" w:author="Huawei" w:date="2020-05-22T18:36:00Z">
              <w:r w:rsidDel="00811D2F">
                <w:delText>}</w:delText>
              </w:r>
            </w:del>
            <w:ins w:id="153" w:author="Huawei" w:date="2020-05-22T18:36:00Z">
              <w:r w:rsidR="00811D2F">
                <w:t>&gt;</w:t>
              </w:r>
            </w:ins>
            <w:r>
              <w:t>/group-documents/</w:t>
            </w:r>
            <w:r>
              <w:br/>
              <w:t>/{</w:t>
            </w:r>
            <w:proofErr w:type="spellStart"/>
            <w:r>
              <w:t>groupDocId</w:t>
            </w:r>
            <w:proofErr w:type="spellEnd"/>
            <w:r>
              <w:t>}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CD" w:rsidRDefault="00AF75CD" w:rsidP="00C06DBE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GET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CD" w:rsidRDefault="00AF75CD" w:rsidP="00C06DBE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Retrieve an individual VAL group’s membership and configuration information according to query parameter on the resource identified by {</w:t>
            </w:r>
            <w:proofErr w:type="spellStart"/>
            <w:r>
              <w:rPr>
                <w:rFonts w:eastAsia="宋体"/>
              </w:rPr>
              <w:t>groupDocId</w:t>
            </w:r>
            <w:proofErr w:type="spellEnd"/>
            <w:r>
              <w:rPr>
                <w:rFonts w:eastAsia="宋体"/>
              </w:rPr>
              <w:t>}. If there are no query parameters, fetch the whole VAL group document resource identified by {</w:t>
            </w:r>
            <w:proofErr w:type="spellStart"/>
            <w:r>
              <w:rPr>
                <w:rFonts w:eastAsia="宋体"/>
              </w:rPr>
              <w:t>groupDocId</w:t>
            </w:r>
            <w:proofErr w:type="spellEnd"/>
            <w:r>
              <w:rPr>
                <w:rFonts w:eastAsia="宋体"/>
              </w:rPr>
              <w:t>}.</w:t>
            </w:r>
          </w:p>
        </w:tc>
      </w:tr>
      <w:tr w:rsidR="00AF75CD" w:rsidTr="00C06DB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75CD" w:rsidRDefault="00AF75CD" w:rsidP="00C06DBE">
            <w:pPr>
              <w:pStyle w:val="TAL"/>
              <w:rPr>
                <w:rFonts w:eastAsia="宋体"/>
              </w:rPr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75CD" w:rsidRDefault="00AF75CD" w:rsidP="00C06DBE">
            <w:pPr>
              <w:pStyle w:val="TAL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CD" w:rsidRDefault="00AF75CD" w:rsidP="00C06DBE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PUT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CD" w:rsidRDefault="00AF75CD" w:rsidP="00C06DBE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Updates an individual VAL group’s membership and configuration information identified by {</w:t>
            </w:r>
            <w:proofErr w:type="spellStart"/>
            <w:r>
              <w:rPr>
                <w:rFonts w:eastAsia="宋体"/>
              </w:rPr>
              <w:t>groupDocId</w:t>
            </w:r>
            <w:proofErr w:type="spellEnd"/>
            <w:r>
              <w:rPr>
                <w:rFonts w:eastAsia="宋体"/>
              </w:rPr>
              <w:t>}.</w:t>
            </w:r>
          </w:p>
        </w:tc>
      </w:tr>
    </w:tbl>
    <w:p w:rsidR="00AF75CD" w:rsidRPr="00AF75CD" w:rsidRDefault="00AF75CD" w:rsidP="00A540DA">
      <w:pPr>
        <w:rPr>
          <w:lang w:eastAsia="zh-CN"/>
        </w:rPr>
      </w:pPr>
    </w:p>
    <w:p w:rsidR="00AF75CD" w:rsidRDefault="00AF75CD" w:rsidP="00AF75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AF75CD" w:rsidRDefault="00AF75CD" w:rsidP="00AF75CD">
      <w:pPr>
        <w:pStyle w:val="6"/>
        <w:rPr>
          <w:lang w:eastAsia="zh-CN"/>
        </w:rPr>
      </w:pPr>
      <w:bookmarkStart w:id="154" w:name="_Toc24868560"/>
      <w:bookmarkStart w:id="155" w:name="_Toc34154068"/>
      <w:bookmarkStart w:id="156" w:name="_Toc36041012"/>
      <w:bookmarkStart w:id="157" w:name="_Toc36041325"/>
      <w:bookmarkStart w:id="158" w:name="_Toc38997817"/>
      <w:r>
        <w:rPr>
          <w:lang w:eastAsia="zh-CN"/>
        </w:rPr>
        <w:t>7.2.1.2.3.2</w:t>
      </w:r>
      <w:r>
        <w:rPr>
          <w:lang w:eastAsia="zh-CN"/>
        </w:rPr>
        <w:tab/>
        <w:t>Resource Definition</w:t>
      </w:r>
      <w:bookmarkEnd w:id="154"/>
      <w:bookmarkEnd w:id="155"/>
      <w:bookmarkEnd w:id="156"/>
      <w:bookmarkEnd w:id="157"/>
      <w:bookmarkEnd w:id="158"/>
    </w:p>
    <w:p w:rsidR="00AF75CD" w:rsidRDefault="00AF75CD" w:rsidP="00AF75CD">
      <w:pPr>
        <w:rPr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</w:t>
      </w:r>
      <w:proofErr w:type="spellStart"/>
      <w:r>
        <w:rPr>
          <w:b/>
          <w:lang w:eastAsia="zh-CN"/>
        </w:rPr>
        <w:t>apiRoot</w:t>
      </w:r>
      <w:proofErr w:type="spellEnd"/>
      <w:r>
        <w:rPr>
          <w:b/>
          <w:lang w:eastAsia="zh-CN"/>
        </w:rPr>
        <w:t>}/</w:t>
      </w:r>
      <w:proofErr w:type="spellStart"/>
      <w:r>
        <w:rPr>
          <w:b/>
          <w:lang w:eastAsia="zh-CN"/>
        </w:rPr>
        <w:t>ss</w:t>
      </w:r>
      <w:proofErr w:type="spellEnd"/>
      <w:r>
        <w:rPr>
          <w:b/>
          <w:lang w:eastAsia="zh-CN"/>
        </w:rPr>
        <w:t>-gm/</w:t>
      </w:r>
      <w:ins w:id="159" w:author="Huawei" w:date="2020-05-22T18:36:00Z">
        <w:r w:rsidR="00811D2F">
          <w:rPr>
            <w:b/>
            <w:lang w:eastAsia="zh-CN"/>
          </w:rPr>
          <w:t>&lt;</w:t>
        </w:r>
      </w:ins>
      <w:proofErr w:type="spellStart"/>
      <w:del w:id="160" w:author="Huawei" w:date="2020-05-22T18:36:00Z">
        <w:r w:rsidDel="00811D2F">
          <w:rPr>
            <w:b/>
            <w:lang w:eastAsia="zh-CN"/>
          </w:rPr>
          <w:delText>{</w:delText>
        </w:r>
      </w:del>
      <w:r>
        <w:rPr>
          <w:b/>
          <w:lang w:eastAsia="zh-CN"/>
        </w:rPr>
        <w:t>apiVersion</w:t>
      </w:r>
      <w:proofErr w:type="spellEnd"/>
      <w:del w:id="161" w:author="Huawei" w:date="2020-05-22T18:36:00Z">
        <w:r w:rsidDel="00811D2F">
          <w:rPr>
            <w:b/>
            <w:lang w:eastAsia="zh-CN"/>
          </w:rPr>
          <w:delText>}</w:delText>
        </w:r>
      </w:del>
      <w:ins w:id="162" w:author="Huawei" w:date="2020-05-22T18:36:00Z">
        <w:r w:rsidR="00811D2F">
          <w:rPr>
            <w:b/>
            <w:lang w:eastAsia="zh-CN"/>
          </w:rPr>
          <w:t>&gt;</w:t>
        </w:r>
      </w:ins>
      <w:r>
        <w:rPr>
          <w:b/>
          <w:lang w:eastAsia="zh-CN"/>
        </w:rPr>
        <w:t>/group-documents</w:t>
      </w:r>
      <w:proofErr w:type="gramStart"/>
      <w:r>
        <w:rPr>
          <w:b/>
          <w:lang w:eastAsia="zh-CN"/>
        </w:rPr>
        <w:t>/{</w:t>
      </w:r>
      <w:proofErr w:type="spellStart"/>
      <w:proofErr w:type="gramEnd"/>
      <w:r>
        <w:rPr>
          <w:b/>
          <w:lang w:eastAsia="zh-CN"/>
        </w:rPr>
        <w:t>groupDocId</w:t>
      </w:r>
      <w:proofErr w:type="spellEnd"/>
      <w:r>
        <w:rPr>
          <w:b/>
          <w:lang w:eastAsia="zh-CN"/>
        </w:rPr>
        <w:t>}</w:t>
      </w:r>
    </w:p>
    <w:p w:rsidR="00AF75CD" w:rsidRDefault="00AF75CD" w:rsidP="00AF75CD">
      <w:pPr>
        <w:rPr>
          <w:lang w:eastAsia="zh-CN"/>
        </w:rPr>
      </w:pPr>
      <w:r>
        <w:rPr>
          <w:lang w:eastAsia="zh-CN"/>
        </w:rPr>
        <w:t>This resource shall support the resource URI variables defined in the table 7.2.1.2.3.2-1.</w:t>
      </w:r>
    </w:p>
    <w:p w:rsidR="00AF75CD" w:rsidRDefault="00AF75CD" w:rsidP="00AF75CD">
      <w:pPr>
        <w:pStyle w:val="TH"/>
        <w:rPr>
          <w:rFonts w:cs="Arial"/>
        </w:rPr>
      </w:pPr>
      <w:r>
        <w:t>Table 7.2.1.2.3.2-1: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AF75CD" w:rsidTr="00C06D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AF75CD" w:rsidRDefault="00AF75CD" w:rsidP="00C06DBE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AF75CD" w:rsidRDefault="00AF75CD" w:rsidP="00C06DBE">
            <w:pPr>
              <w:pStyle w:val="TAH"/>
            </w:pPr>
            <w:r>
              <w:t>Definition</w:t>
            </w:r>
          </w:p>
        </w:tc>
      </w:tr>
      <w:tr w:rsidR="00AF75CD" w:rsidTr="00C06D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75CD" w:rsidRDefault="00AF75CD" w:rsidP="00C06DBE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F75CD" w:rsidRDefault="00AF75CD" w:rsidP="00C06DBE">
            <w:pPr>
              <w:pStyle w:val="TAL"/>
            </w:pPr>
            <w:r>
              <w:t>See clause 6.5</w:t>
            </w:r>
          </w:p>
        </w:tc>
      </w:tr>
      <w:tr w:rsidR="00AF75CD" w:rsidTr="00C06D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75CD" w:rsidRDefault="00AF75CD" w:rsidP="00C06DBE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F75CD" w:rsidRDefault="00AF75CD" w:rsidP="00C06DBE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rPr>
                <w:lang w:val="en-US"/>
              </w:rPr>
              <w:t>7.2.1.1</w:t>
            </w:r>
          </w:p>
        </w:tc>
      </w:tr>
      <w:tr w:rsidR="00AF75CD" w:rsidTr="00C06D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75CD" w:rsidRDefault="00AF75CD" w:rsidP="00C06DBE">
            <w:pPr>
              <w:pStyle w:val="TAL"/>
            </w:pPr>
            <w:proofErr w:type="spellStart"/>
            <w:r>
              <w:t>groupDocId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F75CD" w:rsidRDefault="00AF75CD" w:rsidP="00C06DBE">
            <w:pPr>
              <w:pStyle w:val="TAL"/>
            </w:pPr>
            <w:r>
              <w:t>String representing an individual group document resource.</w:t>
            </w:r>
          </w:p>
        </w:tc>
      </w:tr>
    </w:tbl>
    <w:p w:rsidR="00AF75CD" w:rsidRDefault="00AF75CD" w:rsidP="00AF75CD">
      <w:pPr>
        <w:rPr>
          <w:lang w:eastAsia="zh-CN"/>
        </w:rPr>
      </w:pPr>
    </w:p>
    <w:p w:rsidR="00A540DA" w:rsidRDefault="00A540DA" w:rsidP="00A540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A540DA" w:rsidRDefault="00A540DA" w:rsidP="00A540DA">
      <w:pPr>
        <w:pStyle w:val="4"/>
        <w:rPr>
          <w:lang w:eastAsia="zh-CN"/>
        </w:rPr>
      </w:pPr>
      <w:bookmarkStart w:id="163" w:name="_Toc24868603"/>
      <w:bookmarkStart w:id="164" w:name="_Toc34154085"/>
      <w:bookmarkStart w:id="165" w:name="_Toc36041029"/>
      <w:bookmarkStart w:id="166" w:name="_Toc36041342"/>
      <w:bookmarkStart w:id="167" w:name="_Toc38997834"/>
      <w:r>
        <w:rPr>
          <w:lang w:eastAsia="zh-CN"/>
        </w:rPr>
        <w:t>7.3.1.1</w:t>
      </w:r>
      <w:r>
        <w:rPr>
          <w:lang w:eastAsia="zh-CN"/>
        </w:rPr>
        <w:tab/>
        <w:t>API URI</w:t>
      </w:r>
      <w:bookmarkEnd w:id="163"/>
      <w:bookmarkEnd w:id="164"/>
      <w:bookmarkEnd w:id="165"/>
      <w:bookmarkEnd w:id="166"/>
      <w:bookmarkEnd w:id="167"/>
    </w:p>
    <w:p w:rsidR="00A540DA" w:rsidRDefault="00A540DA" w:rsidP="00A540DA">
      <w:pPr>
        <w:rPr>
          <w:ins w:id="168" w:author="Huawei" w:date="2020-05-11T10:21:00Z"/>
          <w:noProof/>
          <w:lang w:eastAsia="zh-CN"/>
        </w:rPr>
      </w:pPr>
      <w:ins w:id="169" w:author="Huawei" w:date="2020-05-11T10:21:00Z">
        <w:r>
          <w:rPr>
            <w:noProof/>
          </w:rPr>
          <w:t xml:space="preserve">The </w:t>
        </w:r>
      </w:ins>
      <w:proofErr w:type="spellStart"/>
      <w:ins w:id="170" w:author="Huawei" w:date="2020-05-11T10:27:00Z">
        <w:r w:rsidR="00C1627F">
          <w:rPr>
            <w:lang w:eastAsia="zh-CN"/>
          </w:rPr>
          <w:t>SS_UserProfileRetrieval</w:t>
        </w:r>
      </w:ins>
      <w:proofErr w:type="spellEnd"/>
      <w:ins w:id="171" w:author="Huawei" w:date="2020-05-11T10:21:00Z">
        <w:r>
          <w:rPr>
            <w:noProof/>
          </w:rPr>
          <w:t xml:space="preserve"> service shall use the </w:t>
        </w:r>
      </w:ins>
      <w:proofErr w:type="spellStart"/>
      <w:ins w:id="172" w:author="Huawei" w:date="2020-05-11T10:27:00Z">
        <w:r w:rsidR="00C1627F">
          <w:rPr>
            <w:lang w:eastAsia="zh-CN"/>
          </w:rPr>
          <w:t>SS_UserProfileRetrieval</w:t>
        </w:r>
        <w:proofErr w:type="spellEnd"/>
        <w:r w:rsidR="00C1627F">
          <w:t xml:space="preserve"> </w:t>
        </w:r>
      </w:ins>
      <w:ins w:id="173" w:author="Huawei" w:date="2020-05-11T10:21:00Z">
        <w:r>
          <w:t>API</w:t>
        </w:r>
        <w:r>
          <w:rPr>
            <w:noProof/>
            <w:lang w:eastAsia="zh-CN"/>
          </w:rPr>
          <w:t>.</w:t>
        </w:r>
      </w:ins>
    </w:p>
    <w:p w:rsidR="00A540DA" w:rsidRDefault="00A540DA" w:rsidP="00A540DA">
      <w:pPr>
        <w:rPr>
          <w:lang w:eastAsia="zh-CN"/>
        </w:rPr>
      </w:pPr>
      <w:r>
        <w:rPr>
          <w:lang w:eastAsia="zh-CN"/>
        </w:rPr>
        <w:t>The request URI</w:t>
      </w:r>
      <w:ins w:id="174" w:author="Huawei" w:date="2020-05-11T10:23:00Z">
        <w:r>
          <w:rPr>
            <w:lang w:eastAsia="zh-CN"/>
          </w:rPr>
          <w:t>s</w:t>
        </w:r>
      </w:ins>
      <w:r>
        <w:rPr>
          <w:lang w:eastAsia="zh-CN"/>
        </w:rPr>
        <w:t xml:space="preserve"> used in </w:t>
      </w:r>
      <w:del w:id="175" w:author="Huawei" w:date="2020-05-11T10:23:00Z">
        <w:r w:rsidDel="00A540DA">
          <w:rPr>
            <w:lang w:eastAsia="zh-CN"/>
          </w:rPr>
          <w:delText xml:space="preserve">each </w:delText>
        </w:r>
      </w:del>
      <w:r>
        <w:rPr>
          <w:lang w:eastAsia="zh-CN"/>
        </w:rPr>
        <w:t>HTTP request</w:t>
      </w:r>
      <w:ins w:id="176" w:author="Huawei" w:date="2020-05-11T10:23:00Z">
        <w:r>
          <w:rPr>
            <w:lang w:eastAsia="zh-CN"/>
          </w:rPr>
          <w:t>s</w:t>
        </w:r>
      </w:ins>
      <w:r>
        <w:rPr>
          <w:lang w:eastAsia="zh-CN"/>
        </w:rPr>
        <w:t xml:space="preserve"> from the VAL server towards the Configuration management server shall have the </w:t>
      </w:r>
      <w:ins w:id="177" w:author="Huawei" w:date="2020-05-11T10:22:00Z">
        <w:r>
          <w:rPr>
            <w:noProof/>
            <w:lang w:eastAsia="zh-CN"/>
          </w:rPr>
          <w:t xml:space="preserve">Resource URI </w:t>
        </w:r>
      </w:ins>
      <w:r>
        <w:rPr>
          <w:lang w:eastAsia="zh-CN"/>
        </w:rPr>
        <w:t>structure as defined in clause 6.5 with the following clarifications:</w:t>
      </w:r>
    </w:p>
    <w:p w:rsidR="00A540DA" w:rsidRDefault="00A540DA" w:rsidP="00A540DA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ins w:id="178" w:author="Huawei" w:date="2020-05-11T10:24:00Z">
        <w:r>
          <w:t>&lt;</w:t>
        </w:r>
      </w:ins>
      <w:proofErr w:type="spellStart"/>
      <w:del w:id="179" w:author="Huawei" w:date="2020-05-11T10:24:00Z">
        <w:r w:rsidDel="00A540DA">
          <w:delText>{</w:delText>
        </w:r>
      </w:del>
      <w:r>
        <w:t>apiName</w:t>
      </w:r>
      <w:proofErr w:type="spellEnd"/>
      <w:ins w:id="180" w:author="Huawei" w:date="2020-05-11T10:25:00Z">
        <w:r>
          <w:t>&gt;</w:t>
        </w:r>
      </w:ins>
      <w:del w:id="181" w:author="Huawei" w:date="2020-05-11T10:25:00Z">
        <w:r w:rsidDel="00A540DA">
          <w:delText>}</w:delText>
        </w:r>
      </w:del>
      <w:r>
        <w:rPr>
          <w:b/>
        </w:rPr>
        <w:t xml:space="preserve"> </w:t>
      </w:r>
      <w:r>
        <w:t>shall be "</w:t>
      </w:r>
      <w:proofErr w:type="spellStart"/>
      <w:r>
        <w:t>ss-upr</w:t>
      </w:r>
      <w:proofErr w:type="spellEnd"/>
      <w:r>
        <w:t>".</w:t>
      </w:r>
    </w:p>
    <w:p w:rsidR="00A540DA" w:rsidRDefault="00A540DA" w:rsidP="00A540DA">
      <w:pPr>
        <w:pStyle w:val="B10"/>
      </w:pPr>
      <w:r>
        <w:t>-</w:t>
      </w:r>
      <w:r>
        <w:tab/>
        <w:t xml:space="preserve">The </w:t>
      </w:r>
      <w:ins w:id="182" w:author="Huawei" w:date="2020-05-11T10:24:00Z">
        <w:r>
          <w:t>&lt;</w:t>
        </w:r>
      </w:ins>
      <w:proofErr w:type="spellStart"/>
      <w:del w:id="183" w:author="Huawei" w:date="2020-05-11T10:24:00Z">
        <w:r w:rsidDel="00A540DA">
          <w:delText>{</w:delText>
        </w:r>
      </w:del>
      <w:r>
        <w:t>apiVersion</w:t>
      </w:r>
      <w:proofErr w:type="spellEnd"/>
      <w:ins w:id="184" w:author="Huawei" w:date="2020-05-11T10:25:00Z">
        <w:r>
          <w:t>&gt;</w:t>
        </w:r>
      </w:ins>
      <w:del w:id="185" w:author="Huawei" w:date="2020-05-11T10:25:00Z">
        <w:r w:rsidDel="00A540DA">
          <w:delText>}</w:delText>
        </w:r>
      </w:del>
      <w:r>
        <w:t xml:space="preserve"> shall be "v1".</w:t>
      </w:r>
    </w:p>
    <w:p w:rsidR="00A540DA" w:rsidRDefault="00A540DA" w:rsidP="00A540DA">
      <w:pPr>
        <w:pStyle w:val="B10"/>
        <w:rPr>
          <w:lang w:eastAsia="zh-CN"/>
        </w:rPr>
      </w:pPr>
      <w:r>
        <w:t>-</w:t>
      </w:r>
      <w:r>
        <w:tab/>
        <w:t xml:space="preserve">The </w:t>
      </w:r>
      <w:ins w:id="186" w:author="Huawei" w:date="2020-05-11T10:24:00Z">
        <w:r>
          <w:t>&lt;</w:t>
        </w:r>
      </w:ins>
      <w:proofErr w:type="spellStart"/>
      <w:del w:id="187" w:author="Huawei" w:date="2020-05-11T10:24:00Z">
        <w:r w:rsidDel="00A540DA">
          <w:delText>{</w:delText>
        </w:r>
      </w:del>
      <w:r>
        <w:t>apiSpecificSuffixes</w:t>
      </w:r>
      <w:proofErr w:type="spellEnd"/>
      <w:ins w:id="188" w:author="Huawei" w:date="2020-05-11T10:25:00Z">
        <w:r>
          <w:t>&gt;</w:t>
        </w:r>
      </w:ins>
      <w:del w:id="189" w:author="Huawei" w:date="2020-05-11T10:25:00Z">
        <w:r w:rsidDel="00A540DA">
          <w:delText>}</w:delText>
        </w:r>
      </w:del>
      <w:r>
        <w:t xml:space="preserve"> shall be set as described in clause</w:t>
      </w:r>
      <w:r>
        <w:rPr>
          <w:lang w:eastAsia="zh-CN"/>
        </w:rPr>
        <w:t> 7.3.1.2.</w:t>
      </w:r>
    </w:p>
    <w:p w:rsidR="00A540DA" w:rsidRDefault="00A540DA" w:rsidP="00A540DA">
      <w:pPr>
        <w:rPr>
          <w:lang w:val="en-IN" w:eastAsia="zh-CN"/>
        </w:rPr>
      </w:pPr>
    </w:p>
    <w:p w:rsidR="00A540DA" w:rsidRDefault="00A540DA" w:rsidP="00A540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90" w:name="_GoBack"/>
      <w:bookmarkEnd w:id="190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A540DA" w:rsidRDefault="00A540DA" w:rsidP="00A540DA">
      <w:pPr>
        <w:pStyle w:val="4"/>
        <w:rPr>
          <w:lang w:eastAsia="zh-CN"/>
        </w:rPr>
      </w:pPr>
      <w:bookmarkStart w:id="191" w:name="_Toc24868650"/>
      <w:bookmarkStart w:id="192" w:name="_Toc34154105"/>
      <w:bookmarkStart w:id="193" w:name="_Toc36041049"/>
      <w:bookmarkStart w:id="194" w:name="_Toc36041362"/>
      <w:bookmarkStart w:id="195" w:name="_Toc38997854"/>
      <w:r>
        <w:rPr>
          <w:lang w:eastAsia="zh-CN"/>
        </w:rPr>
        <w:lastRenderedPageBreak/>
        <w:t>7.4.1.1</w:t>
      </w:r>
      <w:r>
        <w:rPr>
          <w:lang w:eastAsia="zh-CN"/>
        </w:rPr>
        <w:tab/>
        <w:t>API URI</w:t>
      </w:r>
      <w:bookmarkEnd w:id="191"/>
      <w:bookmarkEnd w:id="192"/>
      <w:bookmarkEnd w:id="193"/>
      <w:bookmarkEnd w:id="194"/>
      <w:bookmarkEnd w:id="195"/>
    </w:p>
    <w:p w:rsidR="00A540DA" w:rsidRDefault="00A540DA" w:rsidP="00A540DA">
      <w:pPr>
        <w:rPr>
          <w:ins w:id="196" w:author="Huawei" w:date="2020-05-11T10:22:00Z"/>
          <w:noProof/>
          <w:lang w:eastAsia="zh-CN"/>
        </w:rPr>
      </w:pPr>
      <w:ins w:id="197" w:author="Huawei" w:date="2020-05-11T10:22:00Z">
        <w:r>
          <w:rPr>
            <w:noProof/>
          </w:rPr>
          <w:t xml:space="preserve">The </w:t>
        </w:r>
      </w:ins>
      <w:proofErr w:type="spellStart"/>
      <w:ins w:id="198" w:author="Huawei" w:date="2020-05-11T10:27:00Z">
        <w:r w:rsidR="00C1627F">
          <w:rPr>
            <w:lang w:eastAsia="zh-CN"/>
          </w:rPr>
          <w:t>SS_Network_Resource_Adaptation</w:t>
        </w:r>
      </w:ins>
      <w:proofErr w:type="spellEnd"/>
      <w:ins w:id="199" w:author="Huawei" w:date="2020-05-11T10:22:00Z">
        <w:r>
          <w:rPr>
            <w:noProof/>
          </w:rPr>
          <w:t xml:space="preserve"> service shall use the </w:t>
        </w:r>
      </w:ins>
      <w:proofErr w:type="spellStart"/>
      <w:ins w:id="200" w:author="Huawei" w:date="2020-05-11T10:27:00Z">
        <w:r w:rsidR="00C1627F">
          <w:rPr>
            <w:lang w:eastAsia="zh-CN"/>
          </w:rPr>
          <w:t>SS_Network_Resource_Adaptation</w:t>
        </w:r>
        <w:proofErr w:type="spellEnd"/>
        <w:r w:rsidR="00C1627F">
          <w:t xml:space="preserve"> </w:t>
        </w:r>
      </w:ins>
      <w:ins w:id="201" w:author="Huawei" w:date="2020-05-11T10:22:00Z">
        <w:r>
          <w:t>API</w:t>
        </w:r>
        <w:r>
          <w:rPr>
            <w:noProof/>
            <w:lang w:eastAsia="zh-CN"/>
          </w:rPr>
          <w:t>.</w:t>
        </w:r>
      </w:ins>
    </w:p>
    <w:p w:rsidR="00A540DA" w:rsidRDefault="00A540DA" w:rsidP="00A540DA">
      <w:pPr>
        <w:rPr>
          <w:lang w:eastAsia="zh-CN"/>
        </w:rPr>
      </w:pPr>
      <w:r>
        <w:rPr>
          <w:lang w:eastAsia="zh-CN"/>
        </w:rPr>
        <w:t>The request URI</w:t>
      </w:r>
      <w:ins w:id="202" w:author="Huawei" w:date="2020-05-11T10:24:00Z">
        <w:r>
          <w:rPr>
            <w:lang w:eastAsia="zh-CN"/>
          </w:rPr>
          <w:t>s</w:t>
        </w:r>
      </w:ins>
      <w:r>
        <w:rPr>
          <w:lang w:eastAsia="zh-CN"/>
        </w:rPr>
        <w:t xml:space="preserve"> used in </w:t>
      </w:r>
      <w:del w:id="203" w:author="Huawei" w:date="2020-05-11T10:23:00Z">
        <w:r w:rsidDel="00A540DA">
          <w:rPr>
            <w:lang w:eastAsia="zh-CN"/>
          </w:rPr>
          <w:delText xml:space="preserve">each </w:delText>
        </w:r>
      </w:del>
      <w:r>
        <w:rPr>
          <w:lang w:eastAsia="zh-CN"/>
        </w:rPr>
        <w:t>HTTP request</w:t>
      </w:r>
      <w:ins w:id="204" w:author="Huawei" w:date="2020-05-11T10:24:00Z">
        <w:r>
          <w:rPr>
            <w:lang w:eastAsia="zh-CN"/>
          </w:rPr>
          <w:t>s</w:t>
        </w:r>
      </w:ins>
      <w:r>
        <w:rPr>
          <w:lang w:eastAsia="zh-CN"/>
        </w:rPr>
        <w:t xml:space="preserve"> from the VAL server towards the NRM server shall have the </w:t>
      </w:r>
      <w:ins w:id="205" w:author="Huawei" w:date="2020-05-11T10:22:00Z">
        <w:r>
          <w:rPr>
            <w:noProof/>
            <w:lang w:eastAsia="zh-CN"/>
          </w:rPr>
          <w:t xml:space="preserve">Resource URI </w:t>
        </w:r>
      </w:ins>
      <w:r>
        <w:rPr>
          <w:lang w:eastAsia="zh-CN"/>
        </w:rPr>
        <w:t>structure as defined in clause 6.5 with the following clarifications:</w:t>
      </w:r>
    </w:p>
    <w:p w:rsidR="00A540DA" w:rsidRDefault="00A540DA" w:rsidP="00A540DA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ins w:id="206" w:author="Huawei" w:date="2020-05-11T10:24:00Z">
        <w:r>
          <w:t>&lt;</w:t>
        </w:r>
      </w:ins>
      <w:proofErr w:type="spellStart"/>
      <w:del w:id="207" w:author="Huawei" w:date="2020-05-11T10:24:00Z">
        <w:r w:rsidDel="00A540DA">
          <w:delText>{</w:delText>
        </w:r>
      </w:del>
      <w:r>
        <w:t>apiName</w:t>
      </w:r>
      <w:proofErr w:type="spellEnd"/>
      <w:ins w:id="208" w:author="Huawei" w:date="2020-05-11T10:25:00Z">
        <w:r>
          <w:t>&gt;</w:t>
        </w:r>
      </w:ins>
      <w:del w:id="209" w:author="Huawei" w:date="2020-05-11T10:25:00Z">
        <w:r w:rsidDel="00A540DA">
          <w:delText>}</w:delText>
        </w:r>
      </w:del>
      <w:r>
        <w:rPr>
          <w:b/>
        </w:rPr>
        <w:t xml:space="preserve"> </w:t>
      </w:r>
      <w:r>
        <w:t>shall be "</w:t>
      </w:r>
      <w:proofErr w:type="spellStart"/>
      <w:r>
        <w:t>ss-nra</w:t>
      </w:r>
      <w:proofErr w:type="spellEnd"/>
      <w:r>
        <w:t>".</w:t>
      </w:r>
    </w:p>
    <w:p w:rsidR="00A540DA" w:rsidRDefault="00A540DA" w:rsidP="00A540DA">
      <w:pPr>
        <w:pStyle w:val="B10"/>
      </w:pPr>
      <w:r>
        <w:t>-</w:t>
      </w:r>
      <w:r>
        <w:tab/>
        <w:t xml:space="preserve">The </w:t>
      </w:r>
      <w:ins w:id="210" w:author="Huawei" w:date="2020-05-11T10:24:00Z">
        <w:r>
          <w:t>&lt;</w:t>
        </w:r>
      </w:ins>
      <w:proofErr w:type="spellStart"/>
      <w:del w:id="211" w:author="Huawei" w:date="2020-05-11T10:24:00Z">
        <w:r w:rsidDel="00A540DA">
          <w:delText>{</w:delText>
        </w:r>
      </w:del>
      <w:r>
        <w:t>apiVersion</w:t>
      </w:r>
      <w:proofErr w:type="spellEnd"/>
      <w:ins w:id="212" w:author="Huawei" w:date="2020-05-11T10:25:00Z">
        <w:r>
          <w:t>&gt;</w:t>
        </w:r>
      </w:ins>
      <w:del w:id="213" w:author="Huawei" w:date="2020-05-11T10:25:00Z">
        <w:r w:rsidDel="00A540DA">
          <w:delText>}</w:delText>
        </w:r>
      </w:del>
      <w:r>
        <w:t xml:space="preserve"> shall be "v1".</w:t>
      </w:r>
    </w:p>
    <w:p w:rsidR="00A540DA" w:rsidRPr="009A0748" w:rsidRDefault="00A540DA" w:rsidP="00A540DA">
      <w:pPr>
        <w:pStyle w:val="B10"/>
        <w:rPr>
          <w:lang w:eastAsia="zh-CN"/>
        </w:rPr>
      </w:pPr>
      <w:r>
        <w:t>-</w:t>
      </w:r>
      <w:r>
        <w:tab/>
        <w:t xml:space="preserve">The </w:t>
      </w:r>
      <w:ins w:id="214" w:author="Huawei" w:date="2020-05-11T10:24:00Z">
        <w:r>
          <w:t>&lt;</w:t>
        </w:r>
      </w:ins>
      <w:proofErr w:type="spellStart"/>
      <w:del w:id="215" w:author="Huawei" w:date="2020-05-11T10:24:00Z">
        <w:r w:rsidDel="00A540DA">
          <w:delText>{</w:delText>
        </w:r>
      </w:del>
      <w:r>
        <w:t>apiSpecificSuffixes</w:t>
      </w:r>
      <w:proofErr w:type="spellEnd"/>
      <w:ins w:id="216" w:author="Huawei" w:date="2020-05-11T10:25:00Z">
        <w:r>
          <w:t>&gt;</w:t>
        </w:r>
      </w:ins>
      <w:del w:id="217" w:author="Huawei" w:date="2020-05-11T10:25:00Z">
        <w:r w:rsidDel="00A540DA">
          <w:delText>}</w:delText>
        </w:r>
      </w:del>
      <w:r>
        <w:t xml:space="preserve"> shall be set as described in clause</w:t>
      </w:r>
      <w:r>
        <w:rPr>
          <w:lang w:eastAsia="zh-CN"/>
        </w:rPr>
        <w:t> 7.4.1.2</w:t>
      </w:r>
    </w:p>
    <w:p w:rsidR="00A540DA" w:rsidRDefault="00A540DA" w:rsidP="00A540DA">
      <w:pPr>
        <w:rPr>
          <w:lang w:eastAsia="zh-CN"/>
        </w:rPr>
      </w:pPr>
    </w:p>
    <w:p w:rsidR="00AF75CD" w:rsidRDefault="00AF75CD" w:rsidP="00AF75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AF75CD" w:rsidRDefault="00AF75CD" w:rsidP="00AF75CD">
      <w:pPr>
        <w:pStyle w:val="5"/>
        <w:rPr>
          <w:lang w:eastAsia="zh-CN"/>
        </w:rPr>
      </w:pPr>
      <w:bookmarkStart w:id="218" w:name="_Toc24868652"/>
      <w:bookmarkStart w:id="219" w:name="_Toc34154107"/>
      <w:bookmarkStart w:id="220" w:name="_Toc36041051"/>
      <w:bookmarkStart w:id="221" w:name="_Toc36041364"/>
      <w:bookmarkStart w:id="222" w:name="_Toc38997856"/>
      <w:r>
        <w:rPr>
          <w:lang w:eastAsia="zh-CN"/>
        </w:rPr>
        <w:lastRenderedPageBreak/>
        <w:t>7.4.1.2.1</w:t>
      </w:r>
      <w:r>
        <w:rPr>
          <w:lang w:eastAsia="zh-CN"/>
        </w:rPr>
        <w:tab/>
        <w:t>Overview</w:t>
      </w:r>
      <w:bookmarkEnd w:id="218"/>
      <w:bookmarkEnd w:id="219"/>
      <w:bookmarkEnd w:id="220"/>
      <w:bookmarkEnd w:id="221"/>
      <w:bookmarkEnd w:id="222"/>
    </w:p>
    <w:p w:rsidR="00AF75CD" w:rsidRDefault="00AF75CD" w:rsidP="00AF75CD">
      <w:pPr>
        <w:pStyle w:val="TH"/>
      </w:pPr>
    </w:p>
    <w:p w:rsidR="00AF75CD" w:rsidRDefault="00811D2F" w:rsidP="00AF75CD">
      <w:pPr>
        <w:pStyle w:val="TH"/>
      </w:pPr>
      <w:ins w:id="223" w:author="Huawei" w:date="2020-05-22T18:37:00Z">
        <w:r>
          <w:object w:dxaOrig="6315" w:dyaOrig="4590">
            <v:shape id="_x0000_i1029" type="#_x0000_t75" style="width:315.55pt;height:229.15pt" o:ole="">
              <v:imagedata r:id="rId16" o:title=""/>
            </v:shape>
            <o:OLEObject Type="Embed" ProgID="Visio.Drawing.15" ShapeID="_x0000_i1029" DrawAspect="Content" ObjectID="_1653134036" r:id="rId17"/>
          </w:object>
        </w:r>
      </w:ins>
      <w:del w:id="224" w:author="Huawei" w:date="2020-05-22T18:37:00Z">
        <w:r w:rsidR="00AF75CD" w:rsidDel="00811D2F">
          <w:object w:dxaOrig="6324" w:dyaOrig="4596">
            <v:shape id="_x0000_i1030" type="#_x0000_t75" style="width:316.15pt;height:229.75pt" o:ole="">
              <v:imagedata r:id="rId18" o:title=""/>
            </v:shape>
            <o:OLEObject Type="Embed" ProgID="Visio.Drawing.15" ShapeID="_x0000_i1030" DrawAspect="Content" ObjectID="_1653134037" r:id="rId19"/>
          </w:object>
        </w:r>
      </w:del>
    </w:p>
    <w:p w:rsidR="00AF75CD" w:rsidRDefault="00AF75CD" w:rsidP="00AF75CD">
      <w:pPr>
        <w:pStyle w:val="TF"/>
      </w:pPr>
      <w:r>
        <w:t xml:space="preserve">Figure 7.4.1.2.1-1: Resource URI structure of the </w:t>
      </w:r>
      <w:proofErr w:type="spellStart"/>
      <w:r>
        <w:t>SS_NetworkResourceAdaptation</w:t>
      </w:r>
      <w:proofErr w:type="spellEnd"/>
      <w:r>
        <w:t xml:space="preserve"> API</w:t>
      </w:r>
    </w:p>
    <w:p w:rsidR="00AF75CD" w:rsidRDefault="00AF75CD" w:rsidP="00AF75CD">
      <w:r>
        <w:t>Table 7.4.1.2.1-1 provides an overview of the resources and applicable HTTP methods.</w:t>
      </w:r>
    </w:p>
    <w:p w:rsidR="00AF75CD" w:rsidRDefault="00AF75CD" w:rsidP="00AF75CD">
      <w:pPr>
        <w:pStyle w:val="TH"/>
      </w:pPr>
      <w:r>
        <w:lastRenderedPageBreak/>
        <w:t>Table 7.4.1.2.1-1: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8"/>
        <w:gridCol w:w="3007"/>
        <w:gridCol w:w="1206"/>
        <w:gridCol w:w="2864"/>
      </w:tblGrid>
      <w:tr w:rsidR="00AF75CD" w:rsidTr="00C06DBE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F75CD" w:rsidRDefault="00AF75CD" w:rsidP="00C06DBE">
            <w:pPr>
              <w:pStyle w:val="TAH"/>
            </w:pPr>
            <w:r>
              <w:t>Resource name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F75CD" w:rsidRDefault="00AF75CD" w:rsidP="00C06DBE">
            <w:pPr>
              <w:pStyle w:val="TAH"/>
            </w:pPr>
            <w:r>
              <w:t>Resource URI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F75CD" w:rsidRDefault="00AF75CD" w:rsidP="00C06DBE">
            <w:pPr>
              <w:pStyle w:val="TAH"/>
            </w:pPr>
            <w:r>
              <w:t>HTTP method or custom operation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F75CD" w:rsidRDefault="00AF75CD" w:rsidP="00C06DBE">
            <w:pPr>
              <w:pStyle w:val="TAH"/>
            </w:pPr>
            <w:r>
              <w:t>Description</w:t>
            </w:r>
          </w:p>
        </w:tc>
      </w:tr>
      <w:tr w:rsidR="00AF75CD" w:rsidTr="00C06DB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CD" w:rsidRDefault="00AF75CD" w:rsidP="00C06DBE">
            <w:pPr>
              <w:pStyle w:val="TAL"/>
              <w:rPr>
                <w:rFonts w:eastAsia="宋体"/>
              </w:rPr>
            </w:pPr>
            <w:r>
              <w:t>Multicast Subscriptions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CD" w:rsidRDefault="00AF75CD" w:rsidP="00C06DBE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</w:p>
          <w:p w:rsidR="00AF75CD" w:rsidRDefault="00AF75CD" w:rsidP="00C06DBE">
            <w:pPr>
              <w:pStyle w:val="TAL"/>
            </w:pPr>
            <w:proofErr w:type="spellStart"/>
            <w:r>
              <w:t>ss-nra</w:t>
            </w:r>
            <w:proofErr w:type="spellEnd"/>
            <w:r>
              <w:t>/</w:t>
            </w:r>
            <w:ins w:id="225" w:author="Huawei" w:date="2020-05-22T18:38:00Z">
              <w:r w:rsidR="00811D2F">
                <w:t>&lt;</w:t>
              </w:r>
            </w:ins>
            <w:proofErr w:type="spellStart"/>
            <w:del w:id="226" w:author="Huawei" w:date="2020-05-22T18:38:00Z">
              <w:r w:rsidDel="00811D2F">
                <w:delText>{</w:delText>
              </w:r>
            </w:del>
            <w:r>
              <w:t>apiVersion</w:t>
            </w:r>
            <w:proofErr w:type="spellEnd"/>
            <w:del w:id="227" w:author="Huawei" w:date="2020-05-22T18:38:00Z">
              <w:r w:rsidDel="00811D2F">
                <w:delText>}</w:delText>
              </w:r>
            </w:del>
            <w:ins w:id="228" w:author="Huawei" w:date="2020-05-22T18:38:00Z">
              <w:r w:rsidR="00811D2F">
                <w:t>&gt;</w:t>
              </w:r>
            </w:ins>
          </w:p>
          <w:p w:rsidR="00AF75CD" w:rsidRDefault="00AF75CD" w:rsidP="00C06DBE">
            <w:pPr>
              <w:pStyle w:val="TAL"/>
              <w:rPr>
                <w:rFonts w:eastAsia="宋体"/>
              </w:rPr>
            </w:pPr>
            <w:r>
              <w:t>/multicast-subscriptions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CD" w:rsidRDefault="00AF75CD" w:rsidP="00C06DBE">
            <w:pPr>
              <w:pStyle w:val="TAL"/>
              <w:rPr>
                <w:rFonts w:eastAsia="宋体"/>
              </w:rPr>
            </w:pPr>
            <w:r>
              <w:t>POST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CD" w:rsidRDefault="00AF75CD" w:rsidP="00C06DBE">
            <w:pPr>
              <w:pStyle w:val="TAL"/>
              <w:rPr>
                <w:rFonts w:eastAsia="宋体"/>
              </w:rPr>
            </w:pPr>
            <w:r>
              <w:t>Create a new Individual Multicast Subscription resource.</w:t>
            </w:r>
          </w:p>
        </w:tc>
      </w:tr>
      <w:tr w:rsidR="00AF75CD" w:rsidTr="00C06DBE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75CD" w:rsidRDefault="00AF75CD" w:rsidP="00C06DBE">
            <w:pPr>
              <w:pStyle w:val="TAL"/>
              <w:rPr>
                <w:rFonts w:eastAsia="宋体"/>
              </w:rPr>
            </w:pPr>
            <w:r>
              <w:t>Individual Multicast Subscription</w:t>
            </w:r>
          </w:p>
        </w:tc>
        <w:tc>
          <w:tcPr>
            <w:tcW w:w="15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75CD" w:rsidRDefault="00AF75CD" w:rsidP="00C06DBE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</w:p>
          <w:p w:rsidR="00AF75CD" w:rsidRDefault="00AF75CD" w:rsidP="00C06DBE">
            <w:pPr>
              <w:pStyle w:val="TAL"/>
            </w:pPr>
            <w:proofErr w:type="spellStart"/>
            <w:r>
              <w:t>ss-nra</w:t>
            </w:r>
            <w:proofErr w:type="spellEnd"/>
            <w:r>
              <w:t>/</w:t>
            </w:r>
            <w:ins w:id="229" w:author="Huawei" w:date="2020-05-22T18:38:00Z">
              <w:r w:rsidR="00811D2F">
                <w:t>&lt;</w:t>
              </w:r>
            </w:ins>
            <w:proofErr w:type="spellStart"/>
            <w:del w:id="230" w:author="Huawei" w:date="2020-05-22T18:38:00Z">
              <w:r w:rsidDel="00811D2F">
                <w:delText>{</w:delText>
              </w:r>
            </w:del>
            <w:r>
              <w:t>apiVersion</w:t>
            </w:r>
            <w:proofErr w:type="spellEnd"/>
            <w:del w:id="231" w:author="Huawei" w:date="2020-05-22T18:38:00Z">
              <w:r w:rsidDel="00811D2F">
                <w:delText>}</w:delText>
              </w:r>
            </w:del>
            <w:ins w:id="232" w:author="Huawei" w:date="2020-05-22T18:38:00Z">
              <w:r w:rsidR="00811D2F">
                <w:t>&gt;</w:t>
              </w:r>
            </w:ins>
          </w:p>
          <w:p w:rsidR="00AF75CD" w:rsidRDefault="00AF75CD" w:rsidP="00C06DBE">
            <w:pPr>
              <w:pStyle w:val="TAL"/>
              <w:rPr>
                <w:rFonts w:eastAsia="宋体"/>
              </w:rPr>
            </w:pPr>
            <w:r>
              <w:t>/multicast-subscriptions/{</w:t>
            </w:r>
            <w:proofErr w:type="spellStart"/>
            <w:r>
              <w:t>multiSubId</w:t>
            </w:r>
            <w:proofErr w:type="spellEnd"/>
            <w:r>
              <w:t>}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CD" w:rsidRDefault="00AF75CD" w:rsidP="00C06DBE">
            <w:pPr>
              <w:pStyle w:val="TAL"/>
              <w:rPr>
                <w:rFonts w:eastAsia="宋体"/>
              </w:rPr>
            </w:pPr>
            <w:r>
              <w:t>GET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CD" w:rsidRDefault="00AF75CD" w:rsidP="00C06DBE">
            <w:pPr>
              <w:pStyle w:val="TAL"/>
              <w:rPr>
                <w:rFonts w:eastAsia="宋体"/>
              </w:rPr>
            </w:pPr>
            <w:r>
              <w:t>Read the Individual Multicast Subscription resource.</w:t>
            </w:r>
          </w:p>
        </w:tc>
      </w:tr>
      <w:tr w:rsidR="00AF75CD" w:rsidTr="00C06DB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75CD" w:rsidRDefault="00AF75CD" w:rsidP="00C06DBE">
            <w:pPr>
              <w:pStyle w:val="TAL"/>
              <w:rPr>
                <w:rFonts w:eastAsia="宋体"/>
              </w:rPr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75CD" w:rsidRDefault="00AF75CD" w:rsidP="00C06DBE">
            <w:pPr>
              <w:pStyle w:val="TAL"/>
              <w:rPr>
                <w:rFonts w:eastAsia="宋体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CD" w:rsidRDefault="00AF75CD" w:rsidP="00C06DBE">
            <w:pPr>
              <w:pStyle w:val="TAL"/>
              <w:rPr>
                <w:rFonts w:eastAsia="宋体"/>
              </w:rPr>
            </w:pPr>
            <w:r>
              <w:t>DELETE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CD" w:rsidRDefault="00AF75CD" w:rsidP="00C06DBE">
            <w:pPr>
              <w:pStyle w:val="TAL"/>
              <w:rPr>
                <w:rFonts w:eastAsia="宋体"/>
              </w:rPr>
            </w:pPr>
            <w:r>
              <w:t>Remove a new Individual Multicast Subscription resource.</w:t>
            </w:r>
          </w:p>
        </w:tc>
      </w:tr>
      <w:tr w:rsidR="00AF75CD" w:rsidTr="00C06DBE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F75CD" w:rsidRDefault="00AF75CD" w:rsidP="00C06DBE">
            <w:pPr>
              <w:pStyle w:val="TAL"/>
              <w:rPr>
                <w:rFonts w:eastAsia="宋体"/>
              </w:rPr>
            </w:pPr>
            <w:r>
              <w:t>Unicast Subscriptions</w:t>
            </w:r>
          </w:p>
        </w:tc>
        <w:tc>
          <w:tcPr>
            <w:tcW w:w="1585" w:type="pct"/>
            <w:tcBorders>
              <w:left w:val="single" w:sz="4" w:space="0" w:color="auto"/>
              <w:right w:val="single" w:sz="4" w:space="0" w:color="auto"/>
            </w:tcBorders>
          </w:tcPr>
          <w:p w:rsidR="00AF75CD" w:rsidRDefault="00AF75CD" w:rsidP="00C06DBE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</w:p>
          <w:p w:rsidR="00AF75CD" w:rsidRDefault="00AF75CD" w:rsidP="00C06DBE">
            <w:pPr>
              <w:pStyle w:val="TAL"/>
            </w:pPr>
            <w:proofErr w:type="spellStart"/>
            <w:r>
              <w:t>ss-nra</w:t>
            </w:r>
            <w:proofErr w:type="spellEnd"/>
            <w:r>
              <w:t>/</w:t>
            </w:r>
            <w:ins w:id="233" w:author="Huawei" w:date="2020-05-22T18:38:00Z">
              <w:r w:rsidR="00811D2F">
                <w:t>&lt;</w:t>
              </w:r>
            </w:ins>
            <w:proofErr w:type="spellStart"/>
            <w:del w:id="234" w:author="Huawei" w:date="2020-05-22T18:38:00Z">
              <w:r w:rsidDel="00811D2F">
                <w:delText>{</w:delText>
              </w:r>
            </w:del>
            <w:r>
              <w:t>apiVersion</w:t>
            </w:r>
            <w:proofErr w:type="spellEnd"/>
            <w:del w:id="235" w:author="Huawei" w:date="2020-05-22T18:38:00Z">
              <w:r w:rsidDel="00811D2F">
                <w:delText>}</w:delText>
              </w:r>
            </w:del>
            <w:ins w:id="236" w:author="Huawei" w:date="2020-05-22T18:38:00Z">
              <w:r w:rsidR="00811D2F">
                <w:t>&gt;</w:t>
              </w:r>
            </w:ins>
          </w:p>
          <w:p w:rsidR="00AF75CD" w:rsidRDefault="00AF75CD" w:rsidP="00C06DBE">
            <w:pPr>
              <w:pStyle w:val="TAL"/>
              <w:rPr>
                <w:rFonts w:eastAsia="宋体"/>
              </w:rPr>
            </w:pPr>
            <w:r>
              <w:t>/unicast-subscriptions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CD" w:rsidRDefault="00AF75CD" w:rsidP="00C06DBE">
            <w:pPr>
              <w:pStyle w:val="TAL"/>
            </w:pPr>
            <w:r>
              <w:t>POST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CD" w:rsidRDefault="00AF75CD" w:rsidP="00C06DBE">
            <w:pPr>
              <w:pStyle w:val="TAL"/>
            </w:pPr>
            <w:r>
              <w:t>Create a new Individual Unicast Subscription resource.</w:t>
            </w:r>
          </w:p>
        </w:tc>
      </w:tr>
      <w:tr w:rsidR="00AF75CD" w:rsidTr="00C06DBE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F75CD" w:rsidRDefault="00AF75CD" w:rsidP="00C06DBE">
            <w:pPr>
              <w:pStyle w:val="TAL"/>
              <w:rPr>
                <w:rFonts w:eastAsia="宋体"/>
              </w:rPr>
            </w:pPr>
            <w:r>
              <w:t>Individual Unicast Subscription</w:t>
            </w:r>
          </w:p>
        </w:tc>
        <w:tc>
          <w:tcPr>
            <w:tcW w:w="158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F75CD" w:rsidRDefault="00AF75CD" w:rsidP="00C06DBE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</w:p>
          <w:p w:rsidR="00AF75CD" w:rsidRDefault="00AF75CD" w:rsidP="00C06DBE">
            <w:pPr>
              <w:pStyle w:val="TAL"/>
            </w:pPr>
            <w:proofErr w:type="spellStart"/>
            <w:r>
              <w:t>ss-nra</w:t>
            </w:r>
            <w:proofErr w:type="spellEnd"/>
            <w:r>
              <w:t>/</w:t>
            </w:r>
            <w:ins w:id="237" w:author="Huawei" w:date="2020-05-22T18:38:00Z">
              <w:r w:rsidR="00811D2F">
                <w:t>&lt;</w:t>
              </w:r>
            </w:ins>
            <w:proofErr w:type="spellStart"/>
            <w:del w:id="238" w:author="Huawei" w:date="2020-05-22T18:38:00Z">
              <w:r w:rsidDel="00811D2F">
                <w:delText>{</w:delText>
              </w:r>
            </w:del>
            <w:r>
              <w:t>apiVersion</w:t>
            </w:r>
            <w:proofErr w:type="spellEnd"/>
            <w:del w:id="239" w:author="Huawei" w:date="2020-05-22T18:38:00Z">
              <w:r w:rsidDel="00811D2F">
                <w:delText>}</w:delText>
              </w:r>
            </w:del>
            <w:ins w:id="240" w:author="Huawei" w:date="2020-05-22T18:38:00Z">
              <w:r w:rsidR="00811D2F">
                <w:t>&gt;</w:t>
              </w:r>
            </w:ins>
          </w:p>
          <w:p w:rsidR="00AF75CD" w:rsidRDefault="00AF75CD" w:rsidP="00C06DBE">
            <w:pPr>
              <w:pStyle w:val="TAL"/>
              <w:rPr>
                <w:rFonts w:eastAsia="宋体"/>
              </w:rPr>
            </w:pPr>
            <w:r>
              <w:t>/unicast-subscriptions/{</w:t>
            </w:r>
            <w:proofErr w:type="spellStart"/>
            <w:r>
              <w:t>uniSubId</w:t>
            </w:r>
            <w:proofErr w:type="spellEnd"/>
            <w:r>
              <w:t>}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CD" w:rsidRDefault="00AF75CD" w:rsidP="00C06DBE">
            <w:pPr>
              <w:pStyle w:val="TAL"/>
            </w:pPr>
            <w:r>
              <w:t>GET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CD" w:rsidRDefault="00AF75CD" w:rsidP="00C06DBE">
            <w:pPr>
              <w:pStyle w:val="TAL"/>
            </w:pPr>
            <w:r>
              <w:t>Read the Individual Unicast Subscription resource.</w:t>
            </w:r>
          </w:p>
        </w:tc>
      </w:tr>
      <w:tr w:rsidR="00AF75CD" w:rsidTr="00C06DB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75CD" w:rsidRDefault="00AF75CD" w:rsidP="00C06DBE">
            <w:pPr>
              <w:pStyle w:val="TAL"/>
              <w:rPr>
                <w:rFonts w:eastAsia="宋体"/>
              </w:rPr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75CD" w:rsidRDefault="00AF75CD" w:rsidP="00C06DBE">
            <w:pPr>
              <w:pStyle w:val="TAL"/>
              <w:rPr>
                <w:rFonts w:eastAsia="宋体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CD" w:rsidRDefault="00AF75CD" w:rsidP="00C06DBE">
            <w:pPr>
              <w:pStyle w:val="TAL"/>
            </w:pPr>
            <w:r>
              <w:t>DELETE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CD" w:rsidRDefault="00AF75CD" w:rsidP="00C06DBE">
            <w:pPr>
              <w:pStyle w:val="TAL"/>
            </w:pPr>
            <w:r>
              <w:t>Remove a new Individual Unicast Subscription resource.</w:t>
            </w:r>
          </w:p>
        </w:tc>
      </w:tr>
    </w:tbl>
    <w:p w:rsidR="00AF75CD" w:rsidRDefault="00AF75CD" w:rsidP="00AF75CD">
      <w:pPr>
        <w:rPr>
          <w:lang w:eastAsia="zh-CN"/>
        </w:rPr>
      </w:pPr>
    </w:p>
    <w:p w:rsidR="00AF75CD" w:rsidRPr="00AF75CD" w:rsidRDefault="00AF75CD" w:rsidP="00A540DA">
      <w:pPr>
        <w:rPr>
          <w:lang w:eastAsia="zh-CN"/>
        </w:rPr>
      </w:pPr>
    </w:p>
    <w:p w:rsidR="00AF75CD" w:rsidRDefault="00AF75CD" w:rsidP="00AF75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AF75CD" w:rsidRDefault="00AF75CD" w:rsidP="00AF75CD">
      <w:pPr>
        <w:pStyle w:val="6"/>
        <w:rPr>
          <w:lang w:eastAsia="zh-CN"/>
        </w:rPr>
      </w:pPr>
      <w:bookmarkStart w:id="241" w:name="_Toc24868655"/>
      <w:bookmarkStart w:id="242" w:name="_Toc34154110"/>
      <w:bookmarkStart w:id="243" w:name="_Toc36041054"/>
      <w:bookmarkStart w:id="244" w:name="_Toc36041367"/>
      <w:bookmarkStart w:id="245" w:name="_Toc38997859"/>
      <w:r>
        <w:rPr>
          <w:lang w:eastAsia="zh-CN"/>
        </w:rPr>
        <w:t>7.4.1.2.2.2</w:t>
      </w:r>
      <w:r>
        <w:rPr>
          <w:lang w:eastAsia="zh-CN"/>
        </w:rPr>
        <w:tab/>
        <w:t>Resource Definition</w:t>
      </w:r>
      <w:bookmarkEnd w:id="241"/>
      <w:bookmarkEnd w:id="242"/>
      <w:bookmarkEnd w:id="243"/>
      <w:bookmarkEnd w:id="244"/>
      <w:bookmarkEnd w:id="245"/>
    </w:p>
    <w:p w:rsidR="00AF75CD" w:rsidRDefault="00AF75CD" w:rsidP="00AF75CD">
      <w:r>
        <w:t>Resource URI: {</w:t>
      </w:r>
      <w:proofErr w:type="spellStart"/>
      <w:r>
        <w:t>apiRoot</w:t>
      </w:r>
      <w:proofErr w:type="spellEnd"/>
      <w:r>
        <w:t>}/</w:t>
      </w:r>
      <w:proofErr w:type="spellStart"/>
      <w:r>
        <w:t>ss-nra</w:t>
      </w:r>
      <w:proofErr w:type="spellEnd"/>
      <w:r>
        <w:t>/</w:t>
      </w:r>
      <w:ins w:id="246" w:author="Huawei" w:date="2020-05-22T18:38:00Z">
        <w:r w:rsidR="00811D2F">
          <w:t>&lt;</w:t>
        </w:r>
      </w:ins>
      <w:proofErr w:type="spellStart"/>
      <w:del w:id="247" w:author="Huawei" w:date="2020-05-22T18:38:00Z">
        <w:r w:rsidDel="00811D2F">
          <w:delText>{</w:delText>
        </w:r>
      </w:del>
      <w:r>
        <w:t>apiVersion</w:t>
      </w:r>
      <w:proofErr w:type="spellEnd"/>
      <w:del w:id="248" w:author="Huawei" w:date="2020-05-22T18:38:00Z">
        <w:r w:rsidDel="00811D2F">
          <w:delText>}</w:delText>
        </w:r>
      </w:del>
      <w:ins w:id="249" w:author="Huawei" w:date="2020-05-22T18:38:00Z">
        <w:r w:rsidR="00811D2F">
          <w:t>&gt;</w:t>
        </w:r>
      </w:ins>
      <w:r>
        <w:t>/multicast-subscriptions</w:t>
      </w:r>
    </w:p>
    <w:p w:rsidR="00AF75CD" w:rsidRDefault="00AF75CD" w:rsidP="00AF75CD">
      <w:pPr>
        <w:rPr>
          <w:rFonts w:ascii="Arial" w:hAnsi="Arial" w:cs="Arial"/>
        </w:rPr>
      </w:pPr>
      <w:r>
        <w:t>This resource shall support the resource URI variables defined in table 7.4.1.2.2.2-1</w:t>
      </w:r>
      <w:r>
        <w:rPr>
          <w:rFonts w:ascii="Arial" w:hAnsi="Arial" w:cs="Arial"/>
        </w:rPr>
        <w:t>.</w:t>
      </w:r>
    </w:p>
    <w:p w:rsidR="00AF75CD" w:rsidRDefault="00AF75CD" w:rsidP="00AF75CD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Table 7.4.1.2.2.2-1: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AF75CD" w:rsidTr="00C06D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AF75CD" w:rsidRDefault="00AF75CD" w:rsidP="00C06DBE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AF75CD" w:rsidRDefault="00AF75CD" w:rsidP="00C06DBE">
            <w:pPr>
              <w:pStyle w:val="TAH"/>
            </w:pPr>
            <w:r>
              <w:t>Definition</w:t>
            </w:r>
          </w:p>
        </w:tc>
      </w:tr>
      <w:tr w:rsidR="00AF75CD" w:rsidTr="00C06D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75CD" w:rsidRDefault="00AF75CD" w:rsidP="00C06DBE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75CD" w:rsidRDefault="00AF75CD" w:rsidP="00C06DBE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rPr>
                <w:lang w:val="en-US"/>
              </w:rPr>
              <w:t>7.4</w:t>
            </w:r>
            <w:r>
              <w:t>.1.1</w:t>
            </w:r>
          </w:p>
        </w:tc>
      </w:tr>
      <w:tr w:rsidR="00AF75CD" w:rsidTr="00C06D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75CD" w:rsidRDefault="00AF75CD" w:rsidP="00C06DBE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F75CD" w:rsidRDefault="00AF75CD" w:rsidP="00C06DBE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rPr>
                <w:lang w:val="en-US"/>
              </w:rPr>
              <w:t>7.4.1.1</w:t>
            </w:r>
          </w:p>
        </w:tc>
      </w:tr>
    </w:tbl>
    <w:p w:rsidR="00AF75CD" w:rsidRDefault="00AF75CD" w:rsidP="00AF75CD">
      <w:pPr>
        <w:rPr>
          <w:lang w:eastAsia="zh-CN"/>
        </w:rPr>
      </w:pPr>
    </w:p>
    <w:p w:rsidR="00AF75CD" w:rsidRDefault="00AF75CD" w:rsidP="00A540DA">
      <w:pPr>
        <w:rPr>
          <w:lang w:eastAsia="zh-CN"/>
        </w:rPr>
      </w:pPr>
    </w:p>
    <w:p w:rsidR="00AF75CD" w:rsidRDefault="00AF75CD" w:rsidP="00AF75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AF75CD" w:rsidRDefault="00AF75CD" w:rsidP="00AF75CD">
      <w:pPr>
        <w:pStyle w:val="6"/>
        <w:rPr>
          <w:lang w:eastAsia="zh-CN"/>
        </w:rPr>
      </w:pPr>
      <w:bookmarkStart w:id="250" w:name="_Toc34154116"/>
      <w:bookmarkStart w:id="251" w:name="_Toc36041060"/>
      <w:bookmarkStart w:id="252" w:name="_Toc36041373"/>
      <w:bookmarkStart w:id="253" w:name="_Toc38997865"/>
      <w:r>
        <w:rPr>
          <w:lang w:eastAsia="zh-CN"/>
        </w:rPr>
        <w:t>7.4.1.2.3.2</w:t>
      </w:r>
      <w:r>
        <w:rPr>
          <w:lang w:eastAsia="zh-CN"/>
        </w:rPr>
        <w:tab/>
        <w:t>Resource Definition</w:t>
      </w:r>
      <w:bookmarkEnd w:id="250"/>
      <w:bookmarkEnd w:id="251"/>
      <w:bookmarkEnd w:id="252"/>
      <w:bookmarkEnd w:id="253"/>
    </w:p>
    <w:p w:rsidR="00AF75CD" w:rsidRDefault="00AF75CD" w:rsidP="00AF75CD">
      <w:r>
        <w:t>Resource URI: {apiRoot}/ss-nra/</w:t>
      </w:r>
      <w:ins w:id="254" w:author="Huawei" w:date="2020-05-22T18:38:00Z">
        <w:r w:rsidR="00811D2F">
          <w:t>&lt;</w:t>
        </w:r>
      </w:ins>
      <w:del w:id="255" w:author="Huawei" w:date="2020-05-22T18:38:00Z">
        <w:r w:rsidDel="00811D2F">
          <w:delText>{</w:delText>
        </w:r>
      </w:del>
      <w:r>
        <w:t>apiVersion</w:t>
      </w:r>
      <w:del w:id="256" w:author="Huawei" w:date="2020-05-22T18:38:00Z">
        <w:r w:rsidDel="00811D2F">
          <w:delText>}</w:delText>
        </w:r>
      </w:del>
      <w:ins w:id="257" w:author="Huawei" w:date="2020-05-22T18:38:00Z">
        <w:r w:rsidR="00811D2F">
          <w:t>&gt;</w:t>
        </w:r>
      </w:ins>
      <w:r>
        <w:t>/multicast-subscriptions</w:t>
      </w:r>
      <w:proofErr w:type="gramStart"/>
      <w:r>
        <w:t>/{</w:t>
      </w:r>
      <w:proofErr w:type="gramEnd"/>
      <w:r>
        <w:t>multiSubId}</w:t>
      </w:r>
    </w:p>
    <w:p w:rsidR="00AF75CD" w:rsidRDefault="00AF75CD" w:rsidP="00AF75CD">
      <w:pPr>
        <w:rPr>
          <w:rFonts w:ascii="Arial" w:hAnsi="Arial" w:cs="Arial"/>
        </w:rPr>
      </w:pPr>
      <w:r>
        <w:t>This resource shall support the resource URI variables defined in table 7.4.1.2.3.2-1</w:t>
      </w:r>
      <w:r>
        <w:rPr>
          <w:rFonts w:ascii="Arial" w:hAnsi="Arial" w:cs="Arial"/>
        </w:rPr>
        <w:t>.</w:t>
      </w:r>
    </w:p>
    <w:p w:rsidR="00AF75CD" w:rsidRDefault="00AF75CD" w:rsidP="00AF75CD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Table 7.4.1.2.3.2-1: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AF75CD" w:rsidTr="00C06D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AF75CD" w:rsidRDefault="00AF75CD" w:rsidP="00C06DBE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AF75CD" w:rsidRDefault="00AF75CD" w:rsidP="00C06DBE">
            <w:pPr>
              <w:pStyle w:val="TAH"/>
            </w:pPr>
            <w:r>
              <w:t>Definition</w:t>
            </w:r>
          </w:p>
        </w:tc>
      </w:tr>
      <w:tr w:rsidR="00AF75CD" w:rsidTr="00C06D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75CD" w:rsidRDefault="00AF75CD" w:rsidP="00C06DBE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75CD" w:rsidRDefault="00AF75CD" w:rsidP="00C06DBE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rPr>
                <w:lang w:val="en-US"/>
              </w:rPr>
              <w:t>7.4</w:t>
            </w:r>
            <w:r>
              <w:t>.1.1.</w:t>
            </w:r>
          </w:p>
        </w:tc>
      </w:tr>
      <w:tr w:rsidR="00AF75CD" w:rsidTr="00C06D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75CD" w:rsidRDefault="00AF75CD" w:rsidP="00C06DBE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F75CD" w:rsidRDefault="00AF75CD" w:rsidP="00C06DBE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rPr>
                <w:lang w:val="en-US"/>
              </w:rPr>
              <w:t>7.4.1.1.</w:t>
            </w:r>
          </w:p>
        </w:tc>
      </w:tr>
      <w:tr w:rsidR="00AF75CD" w:rsidTr="00C06D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75CD" w:rsidRDefault="00AF75CD" w:rsidP="00C06DBE">
            <w:pPr>
              <w:pStyle w:val="TAL"/>
            </w:pPr>
            <w:proofErr w:type="spellStart"/>
            <w:r>
              <w:t>multiSubId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F75CD" w:rsidRDefault="00AF75CD" w:rsidP="00C06DBE">
            <w:pPr>
              <w:pStyle w:val="TAL"/>
            </w:pPr>
            <w:r>
              <w:t>The multicast subscription identifier.</w:t>
            </w:r>
          </w:p>
        </w:tc>
      </w:tr>
    </w:tbl>
    <w:p w:rsidR="00AF75CD" w:rsidRDefault="00AF75CD" w:rsidP="00A540DA">
      <w:pPr>
        <w:rPr>
          <w:lang w:eastAsia="zh-CN"/>
        </w:rPr>
      </w:pPr>
    </w:p>
    <w:p w:rsidR="00AF75CD" w:rsidRDefault="00AF75CD" w:rsidP="00AF75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AF75CD" w:rsidRDefault="00AF75CD" w:rsidP="00AF75CD">
      <w:pPr>
        <w:pStyle w:val="6"/>
        <w:rPr>
          <w:lang w:eastAsia="zh-CN"/>
        </w:rPr>
      </w:pPr>
      <w:bookmarkStart w:id="258" w:name="_Toc38997872"/>
      <w:r>
        <w:rPr>
          <w:lang w:eastAsia="zh-CN"/>
        </w:rPr>
        <w:t>7.4.1.2.4.2</w:t>
      </w:r>
      <w:r>
        <w:rPr>
          <w:lang w:eastAsia="zh-CN"/>
        </w:rPr>
        <w:tab/>
        <w:t>Resource Definition</w:t>
      </w:r>
      <w:bookmarkEnd w:id="258"/>
    </w:p>
    <w:p w:rsidR="00AF75CD" w:rsidRDefault="00AF75CD" w:rsidP="00AF75CD">
      <w:r>
        <w:t>Resource URI: {</w:t>
      </w:r>
      <w:proofErr w:type="spellStart"/>
      <w:r>
        <w:t>apiRoot</w:t>
      </w:r>
      <w:proofErr w:type="spellEnd"/>
      <w:r>
        <w:t>}/</w:t>
      </w:r>
      <w:proofErr w:type="spellStart"/>
      <w:r>
        <w:t>ss-nra</w:t>
      </w:r>
      <w:proofErr w:type="spellEnd"/>
      <w:r>
        <w:t>/</w:t>
      </w:r>
      <w:ins w:id="259" w:author="Huawei" w:date="2020-05-22T18:38:00Z">
        <w:r w:rsidR="00811D2F">
          <w:t>&lt;</w:t>
        </w:r>
      </w:ins>
      <w:proofErr w:type="spellStart"/>
      <w:del w:id="260" w:author="Huawei" w:date="2020-05-22T18:38:00Z">
        <w:r w:rsidDel="00811D2F">
          <w:delText>{</w:delText>
        </w:r>
      </w:del>
      <w:r>
        <w:t>apiVersion</w:t>
      </w:r>
      <w:proofErr w:type="spellEnd"/>
      <w:ins w:id="261" w:author="Huawei" w:date="2020-05-22T18:38:00Z">
        <w:r w:rsidR="00811D2F">
          <w:t>&gt;</w:t>
        </w:r>
      </w:ins>
      <w:del w:id="262" w:author="Huawei" w:date="2020-05-22T18:38:00Z">
        <w:r w:rsidDel="00811D2F">
          <w:delText>}</w:delText>
        </w:r>
      </w:del>
      <w:r>
        <w:t>/unicast-subscriptions</w:t>
      </w:r>
    </w:p>
    <w:p w:rsidR="00AF75CD" w:rsidRDefault="00AF75CD" w:rsidP="00AF75CD">
      <w:pPr>
        <w:rPr>
          <w:rFonts w:ascii="Arial" w:hAnsi="Arial" w:cs="Arial"/>
        </w:rPr>
      </w:pPr>
      <w:r>
        <w:lastRenderedPageBreak/>
        <w:t>This resource shall support the resource URI variables defined in table 7.4.1.2.4.2-1</w:t>
      </w:r>
      <w:r>
        <w:rPr>
          <w:rFonts w:ascii="Arial" w:hAnsi="Arial" w:cs="Arial"/>
        </w:rPr>
        <w:t>.</w:t>
      </w:r>
    </w:p>
    <w:p w:rsidR="00AF75CD" w:rsidRDefault="00AF75CD" w:rsidP="00AF75CD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Table 7.4.1.2.4.2-1: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AF75CD" w:rsidTr="00C06D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AF75CD" w:rsidRDefault="00AF75CD" w:rsidP="00C06DBE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AF75CD" w:rsidRDefault="00AF75CD" w:rsidP="00C06DBE">
            <w:pPr>
              <w:pStyle w:val="TAH"/>
            </w:pPr>
            <w:r>
              <w:t>Definition</w:t>
            </w:r>
          </w:p>
        </w:tc>
      </w:tr>
      <w:tr w:rsidR="00AF75CD" w:rsidTr="00C06D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75CD" w:rsidRDefault="00AF75CD" w:rsidP="00C06DBE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75CD" w:rsidRDefault="00AF75CD" w:rsidP="00C06DBE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rPr>
                <w:lang w:val="en-US"/>
              </w:rPr>
              <w:t>7.4</w:t>
            </w:r>
            <w:r>
              <w:t>.1.1</w:t>
            </w:r>
          </w:p>
        </w:tc>
      </w:tr>
      <w:tr w:rsidR="00AF75CD" w:rsidTr="00C06D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75CD" w:rsidRDefault="00AF75CD" w:rsidP="00C06DBE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F75CD" w:rsidRDefault="00AF75CD" w:rsidP="00C06DBE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rPr>
                <w:lang w:val="en-US"/>
              </w:rPr>
              <w:t>7.4.1.1</w:t>
            </w:r>
          </w:p>
        </w:tc>
      </w:tr>
    </w:tbl>
    <w:p w:rsidR="00AF75CD" w:rsidRDefault="00AF75CD" w:rsidP="00A540DA">
      <w:pPr>
        <w:rPr>
          <w:lang w:eastAsia="zh-CN"/>
        </w:rPr>
      </w:pPr>
    </w:p>
    <w:p w:rsidR="00AF75CD" w:rsidRDefault="00AF75CD" w:rsidP="00AF75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AF75CD" w:rsidRDefault="00AF75CD" w:rsidP="00AF75CD">
      <w:pPr>
        <w:pStyle w:val="6"/>
        <w:rPr>
          <w:lang w:eastAsia="zh-CN"/>
        </w:rPr>
      </w:pPr>
      <w:bookmarkStart w:id="263" w:name="_Toc38997878"/>
      <w:r>
        <w:rPr>
          <w:lang w:eastAsia="zh-CN"/>
        </w:rPr>
        <w:t>7.4.1.2.5.2</w:t>
      </w:r>
      <w:r>
        <w:rPr>
          <w:lang w:eastAsia="zh-CN"/>
        </w:rPr>
        <w:tab/>
        <w:t>Resource Definition</w:t>
      </w:r>
      <w:bookmarkEnd w:id="263"/>
    </w:p>
    <w:p w:rsidR="00AF75CD" w:rsidRDefault="00AF75CD" w:rsidP="00AF75CD">
      <w:r>
        <w:t>Resource URI: {</w:t>
      </w:r>
      <w:proofErr w:type="spellStart"/>
      <w:r>
        <w:t>apiRoot</w:t>
      </w:r>
      <w:proofErr w:type="spellEnd"/>
      <w:r>
        <w:t>}/</w:t>
      </w:r>
      <w:proofErr w:type="spellStart"/>
      <w:r>
        <w:t>ss-nra</w:t>
      </w:r>
      <w:proofErr w:type="spellEnd"/>
      <w:r>
        <w:t>/</w:t>
      </w:r>
      <w:ins w:id="264" w:author="Huawei" w:date="2020-05-22T18:39:00Z">
        <w:r w:rsidR="00811D2F">
          <w:t>&lt;</w:t>
        </w:r>
      </w:ins>
      <w:proofErr w:type="spellStart"/>
      <w:del w:id="265" w:author="Huawei" w:date="2020-05-22T18:39:00Z">
        <w:r w:rsidDel="00811D2F">
          <w:delText>{</w:delText>
        </w:r>
      </w:del>
      <w:r>
        <w:t>apiVersion</w:t>
      </w:r>
      <w:proofErr w:type="spellEnd"/>
      <w:del w:id="266" w:author="Huawei" w:date="2020-05-22T18:39:00Z">
        <w:r w:rsidDel="00811D2F">
          <w:delText>}</w:delText>
        </w:r>
      </w:del>
      <w:ins w:id="267" w:author="Huawei" w:date="2020-05-22T18:39:00Z">
        <w:r w:rsidR="00811D2F">
          <w:t>&gt;</w:t>
        </w:r>
      </w:ins>
      <w:r>
        <w:t>/unicast-subscriptions</w:t>
      </w:r>
      <w:proofErr w:type="gramStart"/>
      <w:r>
        <w:t>/{</w:t>
      </w:r>
      <w:proofErr w:type="spellStart"/>
      <w:proofErr w:type="gramEnd"/>
      <w:r>
        <w:t>uniSubId</w:t>
      </w:r>
      <w:proofErr w:type="spellEnd"/>
      <w:r>
        <w:t>}</w:t>
      </w:r>
    </w:p>
    <w:p w:rsidR="00AF75CD" w:rsidRDefault="00AF75CD" w:rsidP="00AF75CD">
      <w:pPr>
        <w:rPr>
          <w:rFonts w:ascii="Arial" w:hAnsi="Arial" w:cs="Arial"/>
        </w:rPr>
      </w:pPr>
      <w:r>
        <w:t>This resource shall support the resource URI variables defined in table 7.4.1.2.5.2-1</w:t>
      </w:r>
      <w:r>
        <w:rPr>
          <w:rFonts w:ascii="Arial" w:hAnsi="Arial" w:cs="Arial"/>
        </w:rPr>
        <w:t>.</w:t>
      </w:r>
    </w:p>
    <w:p w:rsidR="00AF75CD" w:rsidRDefault="00AF75CD" w:rsidP="00AF75CD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Table 7.4.1.2.5.2-1: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AF75CD" w:rsidTr="00C06D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AF75CD" w:rsidRDefault="00AF75CD" w:rsidP="00C06DBE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AF75CD" w:rsidRDefault="00AF75CD" w:rsidP="00C06DBE">
            <w:pPr>
              <w:pStyle w:val="TAH"/>
            </w:pPr>
            <w:r>
              <w:t>Definition</w:t>
            </w:r>
          </w:p>
        </w:tc>
      </w:tr>
      <w:tr w:rsidR="00AF75CD" w:rsidTr="00C06D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75CD" w:rsidRDefault="00AF75CD" w:rsidP="00C06DBE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75CD" w:rsidRDefault="00AF75CD" w:rsidP="00C06DBE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rPr>
                <w:lang w:val="en-US"/>
              </w:rPr>
              <w:t>7.4</w:t>
            </w:r>
            <w:r>
              <w:t>.1.1.</w:t>
            </w:r>
          </w:p>
        </w:tc>
      </w:tr>
      <w:tr w:rsidR="00AF75CD" w:rsidTr="00C06D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75CD" w:rsidRDefault="00AF75CD" w:rsidP="00C06DBE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F75CD" w:rsidRDefault="00AF75CD" w:rsidP="00C06DBE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rPr>
                <w:lang w:val="en-US"/>
              </w:rPr>
              <w:t>7.4.1.1.</w:t>
            </w:r>
          </w:p>
        </w:tc>
      </w:tr>
      <w:tr w:rsidR="00AF75CD" w:rsidTr="00C06D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75CD" w:rsidRDefault="00AF75CD" w:rsidP="00C06DBE">
            <w:pPr>
              <w:pStyle w:val="TAL"/>
            </w:pPr>
            <w:proofErr w:type="spellStart"/>
            <w:r>
              <w:t>uniSubId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F75CD" w:rsidRDefault="00AF75CD" w:rsidP="00C06DBE">
            <w:pPr>
              <w:pStyle w:val="TAL"/>
            </w:pPr>
            <w:r>
              <w:t>The unicast subscription identifier.</w:t>
            </w:r>
          </w:p>
        </w:tc>
      </w:tr>
    </w:tbl>
    <w:p w:rsidR="00AF75CD" w:rsidRDefault="00AF75CD" w:rsidP="00AF75CD"/>
    <w:p w:rsidR="00AF75CD" w:rsidRPr="00A540DA" w:rsidRDefault="00AF75CD" w:rsidP="00A540DA">
      <w:pPr>
        <w:rPr>
          <w:lang w:eastAsia="zh-CN"/>
        </w:rPr>
      </w:pPr>
    </w:p>
    <w:p w:rsidR="00A540DA" w:rsidRDefault="00A540DA" w:rsidP="00A540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A540DA" w:rsidRDefault="00A540DA" w:rsidP="00A540DA">
      <w:pPr>
        <w:pStyle w:val="4"/>
        <w:rPr>
          <w:lang w:eastAsia="zh-CN"/>
        </w:rPr>
      </w:pPr>
      <w:bookmarkStart w:id="268" w:name="_Toc34154141"/>
      <w:bookmarkStart w:id="269" w:name="_Toc36041085"/>
      <w:bookmarkStart w:id="270" w:name="_Toc36041398"/>
      <w:bookmarkStart w:id="271" w:name="_Toc38997903"/>
      <w:r>
        <w:rPr>
          <w:lang w:eastAsia="zh-CN"/>
        </w:rPr>
        <w:t>7.5.1.1</w:t>
      </w:r>
      <w:r>
        <w:rPr>
          <w:lang w:eastAsia="zh-CN"/>
        </w:rPr>
        <w:tab/>
        <w:t>API URI</w:t>
      </w:r>
      <w:bookmarkEnd w:id="268"/>
      <w:bookmarkEnd w:id="269"/>
      <w:bookmarkEnd w:id="270"/>
      <w:bookmarkEnd w:id="271"/>
    </w:p>
    <w:p w:rsidR="00A540DA" w:rsidRDefault="00A540DA" w:rsidP="00A540DA">
      <w:pPr>
        <w:rPr>
          <w:ins w:id="272" w:author="Huawei" w:date="2020-05-11T10:22:00Z"/>
          <w:noProof/>
          <w:lang w:eastAsia="zh-CN"/>
        </w:rPr>
      </w:pPr>
      <w:ins w:id="273" w:author="Huawei" w:date="2020-05-11T10:22:00Z">
        <w:r>
          <w:rPr>
            <w:noProof/>
          </w:rPr>
          <w:t xml:space="preserve">The </w:t>
        </w:r>
      </w:ins>
      <w:proofErr w:type="spellStart"/>
      <w:ins w:id="274" w:author="Huawei" w:date="2020-05-11T10:27:00Z">
        <w:r w:rsidR="00C1627F">
          <w:rPr>
            <w:lang w:eastAsia="zh-CN"/>
          </w:rPr>
          <w:t>SS_Events</w:t>
        </w:r>
      </w:ins>
      <w:proofErr w:type="spellEnd"/>
      <w:ins w:id="275" w:author="Huawei" w:date="2020-05-11T10:22:00Z">
        <w:r>
          <w:rPr>
            <w:noProof/>
          </w:rPr>
          <w:t xml:space="preserve"> service shall use the </w:t>
        </w:r>
      </w:ins>
      <w:proofErr w:type="spellStart"/>
      <w:ins w:id="276" w:author="Huawei" w:date="2020-05-11T10:27:00Z">
        <w:r w:rsidR="00C1627F">
          <w:rPr>
            <w:lang w:eastAsia="zh-CN"/>
          </w:rPr>
          <w:t>SS_Events</w:t>
        </w:r>
        <w:proofErr w:type="spellEnd"/>
        <w:r w:rsidR="00C1627F">
          <w:t xml:space="preserve"> </w:t>
        </w:r>
      </w:ins>
      <w:ins w:id="277" w:author="Huawei" w:date="2020-05-11T10:22:00Z">
        <w:r>
          <w:t>API</w:t>
        </w:r>
        <w:r>
          <w:rPr>
            <w:noProof/>
            <w:lang w:eastAsia="zh-CN"/>
          </w:rPr>
          <w:t>.</w:t>
        </w:r>
      </w:ins>
    </w:p>
    <w:p w:rsidR="00A540DA" w:rsidRDefault="00A540DA" w:rsidP="00A540DA">
      <w:pPr>
        <w:rPr>
          <w:lang w:eastAsia="zh-CN"/>
        </w:rPr>
      </w:pPr>
      <w:r>
        <w:rPr>
          <w:lang w:eastAsia="zh-CN"/>
        </w:rPr>
        <w:t>The request URI</w:t>
      </w:r>
      <w:ins w:id="278" w:author="Huawei" w:date="2020-05-11T10:24:00Z">
        <w:r>
          <w:rPr>
            <w:lang w:eastAsia="zh-CN"/>
          </w:rPr>
          <w:t>s</w:t>
        </w:r>
      </w:ins>
      <w:r>
        <w:rPr>
          <w:lang w:eastAsia="zh-CN"/>
        </w:rPr>
        <w:t xml:space="preserve"> use in </w:t>
      </w:r>
      <w:del w:id="279" w:author="Huawei" w:date="2020-05-11T10:23:00Z">
        <w:r w:rsidDel="00A540DA">
          <w:rPr>
            <w:lang w:eastAsia="zh-CN"/>
          </w:rPr>
          <w:delText xml:space="preserve">each </w:delText>
        </w:r>
      </w:del>
      <w:r>
        <w:rPr>
          <w:lang w:eastAsia="zh-CN"/>
        </w:rPr>
        <w:t>HTTP request</w:t>
      </w:r>
      <w:ins w:id="280" w:author="Huawei" w:date="2020-05-11T10:24:00Z">
        <w:r>
          <w:rPr>
            <w:lang w:eastAsia="zh-CN"/>
          </w:rPr>
          <w:t>s</w:t>
        </w:r>
      </w:ins>
      <w:r>
        <w:rPr>
          <w:lang w:eastAsia="zh-CN"/>
        </w:rPr>
        <w:t xml:space="preserve"> from the VAL server towards the SEAL server shall </w:t>
      </w:r>
      <w:del w:id="281" w:author="Huawei" w:date="2020-05-11T10:23:00Z">
        <w:r w:rsidDel="00A540DA">
          <w:rPr>
            <w:lang w:eastAsia="zh-CN"/>
          </w:rPr>
          <w:delText xml:space="preserve">use </w:delText>
        </w:r>
      </w:del>
      <w:ins w:id="282" w:author="Huawei" w:date="2020-05-11T10:23:00Z">
        <w:r>
          <w:rPr>
            <w:lang w:eastAsia="zh-CN"/>
          </w:rPr>
          <w:t xml:space="preserve">have </w:t>
        </w:r>
      </w:ins>
      <w:r>
        <w:rPr>
          <w:lang w:eastAsia="zh-CN"/>
        </w:rPr>
        <w:t xml:space="preserve">the </w:t>
      </w:r>
      <w:ins w:id="283" w:author="Huawei" w:date="2020-05-11T10:22:00Z">
        <w:r>
          <w:rPr>
            <w:noProof/>
            <w:lang w:eastAsia="zh-CN"/>
          </w:rPr>
          <w:t xml:space="preserve">Resource URI </w:t>
        </w:r>
      </w:ins>
      <w:r>
        <w:rPr>
          <w:lang w:eastAsia="zh-CN"/>
        </w:rPr>
        <w:t>structure as defined in clause 6.5 with the following clarifications:</w:t>
      </w:r>
    </w:p>
    <w:p w:rsidR="00A540DA" w:rsidRDefault="00A540DA" w:rsidP="00A540DA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del w:id="284" w:author="Huawei" w:date="2020-05-11T10:24:00Z">
        <w:r w:rsidDel="00A540DA">
          <w:delText>{</w:delText>
        </w:r>
      </w:del>
      <w:ins w:id="285" w:author="Huawei" w:date="2020-05-11T10:24:00Z">
        <w:r>
          <w:t>&lt;</w:t>
        </w:r>
      </w:ins>
      <w:proofErr w:type="spellStart"/>
      <w:r>
        <w:t>apiName</w:t>
      </w:r>
      <w:proofErr w:type="spellEnd"/>
      <w:ins w:id="286" w:author="Huawei" w:date="2020-05-11T10:24:00Z">
        <w:r>
          <w:t>&gt;</w:t>
        </w:r>
      </w:ins>
      <w:del w:id="287" w:author="Huawei" w:date="2020-05-11T10:25:00Z">
        <w:r w:rsidDel="00A540DA">
          <w:delText>}</w:delText>
        </w:r>
      </w:del>
      <w:r>
        <w:rPr>
          <w:b/>
        </w:rPr>
        <w:t xml:space="preserve"> </w:t>
      </w:r>
      <w:r>
        <w:t>shall be "</w:t>
      </w:r>
      <w:proofErr w:type="spellStart"/>
      <w:r>
        <w:t>ss</w:t>
      </w:r>
      <w:proofErr w:type="spellEnd"/>
      <w:r>
        <w:t>-events".</w:t>
      </w:r>
    </w:p>
    <w:p w:rsidR="00A540DA" w:rsidRDefault="00A540DA" w:rsidP="00A540DA">
      <w:pPr>
        <w:pStyle w:val="B10"/>
      </w:pPr>
      <w:r>
        <w:t>-</w:t>
      </w:r>
      <w:r>
        <w:tab/>
        <w:t xml:space="preserve">The </w:t>
      </w:r>
      <w:ins w:id="288" w:author="Huawei" w:date="2020-05-11T10:24:00Z">
        <w:r>
          <w:t>&lt;</w:t>
        </w:r>
      </w:ins>
      <w:proofErr w:type="spellStart"/>
      <w:del w:id="289" w:author="Huawei" w:date="2020-05-11T10:24:00Z">
        <w:r w:rsidDel="00A540DA">
          <w:delText>{</w:delText>
        </w:r>
      </w:del>
      <w:r>
        <w:t>apiVersion</w:t>
      </w:r>
      <w:proofErr w:type="spellEnd"/>
      <w:ins w:id="290" w:author="Huawei" w:date="2020-05-11T10:24:00Z">
        <w:r>
          <w:t>&gt;</w:t>
        </w:r>
      </w:ins>
      <w:del w:id="291" w:author="Huawei" w:date="2020-05-11T10:24:00Z">
        <w:r w:rsidDel="00A540DA">
          <w:delText>}</w:delText>
        </w:r>
      </w:del>
      <w:r>
        <w:t xml:space="preserve"> shall be "v1".</w:t>
      </w:r>
    </w:p>
    <w:p w:rsidR="00A540DA" w:rsidRDefault="00A540DA" w:rsidP="00A540DA">
      <w:pPr>
        <w:pStyle w:val="B10"/>
        <w:rPr>
          <w:lang w:eastAsia="zh-CN"/>
        </w:rPr>
      </w:pPr>
      <w:r>
        <w:t>-</w:t>
      </w:r>
      <w:r>
        <w:tab/>
        <w:t xml:space="preserve">The </w:t>
      </w:r>
      <w:ins w:id="292" w:author="Huawei" w:date="2020-05-11T10:24:00Z">
        <w:r>
          <w:t>&lt;</w:t>
        </w:r>
      </w:ins>
      <w:proofErr w:type="spellStart"/>
      <w:del w:id="293" w:author="Huawei" w:date="2020-05-11T10:24:00Z">
        <w:r w:rsidDel="00A540DA">
          <w:delText>{</w:delText>
        </w:r>
      </w:del>
      <w:r>
        <w:t>apiSpecificSuffixes</w:t>
      </w:r>
      <w:proofErr w:type="spellEnd"/>
      <w:ins w:id="294" w:author="Huawei" w:date="2020-05-11T10:24:00Z">
        <w:r>
          <w:t>&gt;</w:t>
        </w:r>
      </w:ins>
      <w:del w:id="295" w:author="Huawei" w:date="2020-05-11T10:24:00Z">
        <w:r w:rsidDel="00A540DA">
          <w:delText>}</w:delText>
        </w:r>
      </w:del>
      <w:r>
        <w:t xml:space="preserve"> shall be set as described in clause</w:t>
      </w:r>
      <w:r>
        <w:rPr>
          <w:lang w:eastAsia="zh-CN"/>
        </w:rPr>
        <w:t> 7.5.1.2.</w:t>
      </w:r>
    </w:p>
    <w:p w:rsidR="004639BD" w:rsidRDefault="004639BD" w:rsidP="004639BD">
      <w:pPr>
        <w:rPr>
          <w:lang w:val="en-US" w:eastAsia="zh-CN"/>
        </w:rPr>
      </w:pPr>
    </w:p>
    <w:p w:rsidR="00AF75CD" w:rsidRDefault="00AF75CD" w:rsidP="00AF75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AF75CD" w:rsidRDefault="00AF75CD" w:rsidP="00AF75CD">
      <w:pPr>
        <w:pStyle w:val="5"/>
        <w:rPr>
          <w:lang w:eastAsia="zh-CN"/>
        </w:rPr>
      </w:pPr>
      <w:bookmarkStart w:id="296" w:name="_Toc34154143"/>
      <w:bookmarkStart w:id="297" w:name="_Toc36041087"/>
      <w:bookmarkStart w:id="298" w:name="_Toc36041400"/>
      <w:bookmarkStart w:id="299" w:name="_Toc38997905"/>
      <w:r>
        <w:rPr>
          <w:lang w:eastAsia="zh-CN"/>
        </w:rPr>
        <w:lastRenderedPageBreak/>
        <w:t>7.5.1.2.1</w:t>
      </w:r>
      <w:r>
        <w:rPr>
          <w:lang w:eastAsia="zh-CN"/>
        </w:rPr>
        <w:tab/>
        <w:t>Overview</w:t>
      </w:r>
      <w:bookmarkEnd w:id="296"/>
      <w:bookmarkEnd w:id="297"/>
      <w:bookmarkEnd w:id="298"/>
      <w:bookmarkEnd w:id="299"/>
    </w:p>
    <w:p w:rsidR="00AF75CD" w:rsidRDefault="00AF75CD" w:rsidP="00AF75CD">
      <w:pPr>
        <w:pStyle w:val="TH"/>
      </w:pPr>
    </w:p>
    <w:p w:rsidR="00AF75CD" w:rsidRDefault="00811D2F" w:rsidP="00AF75CD">
      <w:pPr>
        <w:pStyle w:val="TH"/>
      </w:pPr>
      <w:ins w:id="300" w:author="Huawei" w:date="2020-05-22T18:39:00Z">
        <w:r>
          <w:object w:dxaOrig="5805" w:dyaOrig="3540">
            <v:shape id="_x0000_i1031" type="#_x0000_t75" style="width:289.9pt;height:144.65pt" o:ole="">
              <v:imagedata r:id="rId20" o:title="" croptop="12136f"/>
            </v:shape>
            <o:OLEObject Type="Embed" ProgID="Visio.Drawing.11" ShapeID="_x0000_i1031" DrawAspect="Content" ObjectID="_1653134038" r:id="rId21"/>
          </w:object>
        </w:r>
      </w:ins>
      <w:del w:id="301" w:author="Huawei" w:date="2020-05-22T18:39:00Z">
        <w:r w:rsidR="00AF75CD" w:rsidDel="00811D2F">
          <w:object w:dxaOrig="5805" w:dyaOrig="3540">
            <v:shape id="_x0000_i1032" type="#_x0000_t75" style="width:289.9pt;height:177.2pt" o:ole="">
              <v:imagedata r:id="rId22" o:title=""/>
            </v:shape>
            <o:OLEObject Type="Embed" ProgID="Visio.Drawing.11" ShapeID="_x0000_i1032" DrawAspect="Content" ObjectID="_1653134039" r:id="rId23"/>
          </w:object>
        </w:r>
      </w:del>
    </w:p>
    <w:p w:rsidR="00AF75CD" w:rsidRDefault="00AF75CD" w:rsidP="00AF75CD">
      <w:pPr>
        <w:pStyle w:val="TF"/>
        <w:rPr>
          <w:lang w:eastAsia="zh-CN"/>
        </w:rPr>
      </w:pPr>
      <w:r>
        <w:t xml:space="preserve">Figure 7.5.1.2.1-1: Resource URI structure of the </w:t>
      </w:r>
      <w:proofErr w:type="spellStart"/>
      <w:r>
        <w:t>SS_Events</w:t>
      </w:r>
      <w:proofErr w:type="spellEnd"/>
      <w:r>
        <w:t xml:space="preserve"> API</w:t>
      </w:r>
    </w:p>
    <w:p w:rsidR="00AF75CD" w:rsidRDefault="00AF75CD" w:rsidP="00AF75CD">
      <w:pPr>
        <w:pStyle w:val="B10"/>
        <w:ind w:left="0" w:firstLine="0"/>
      </w:pPr>
      <w:r>
        <w:t>Table 7.5.1.2.1-1 provides an overview of the resources and applicable HTTP methods.</w:t>
      </w:r>
    </w:p>
    <w:p w:rsidR="00AF75CD" w:rsidRDefault="00AF75CD" w:rsidP="00AF75CD">
      <w:pPr>
        <w:pStyle w:val="TH"/>
      </w:pPr>
      <w:r>
        <w:t>Table 7.5.1.2.1-1: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227"/>
        <w:gridCol w:w="3544"/>
        <w:gridCol w:w="1028"/>
        <w:gridCol w:w="2686"/>
      </w:tblGrid>
      <w:tr w:rsidR="00AF75CD" w:rsidTr="00C06DBE">
        <w:trPr>
          <w:jc w:val="center"/>
        </w:trPr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F75CD" w:rsidRDefault="00AF75CD" w:rsidP="00C06DBE">
            <w:pPr>
              <w:pStyle w:val="TAH"/>
            </w:pPr>
            <w:r>
              <w:t>Resource name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F75CD" w:rsidRDefault="00AF75CD" w:rsidP="00C06DBE">
            <w:pPr>
              <w:pStyle w:val="TAH"/>
            </w:pPr>
            <w:r>
              <w:t>Resource URI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F75CD" w:rsidRDefault="00AF75CD" w:rsidP="00C06DBE">
            <w:pPr>
              <w:pStyle w:val="TAH"/>
            </w:pPr>
            <w:r>
              <w:t>HTTP method or custom operation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F75CD" w:rsidRDefault="00AF75CD" w:rsidP="00C06DBE">
            <w:pPr>
              <w:pStyle w:val="TAH"/>
            </w:pPr>
            <w:r>
              <w:t>Description</w:t>
            </w:r>
          </w:p>
        </w:tc>
      </w:tr>
      <w:tr w:rsidR="00AF75CD" w:rsidTr="00C06DB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CD" w:rsidRDefault="00AF75CD" w:rsidP="00C06DBE">
            <w:pPr>
              <w:pStyle w:val="TAL"/>
            </w:pPr>
            <w:r>
              <w:t>SEAL Events Subscriptions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CD" w:rsidRDefault="00AF75CD" w:rsidP="00C06DBE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</w:t>
            </w:r>
          </w:p>
          <w:p w:rsidR="00AF75CD" w:rsidRDefault="00AF75CD" w:rsidP="00811D2F">
            <w:pPr>
              <w:pStyle w:val="TAL"/>
            </w:pPr>
            <w:r>
              <w:t>/</w:t>
            </w:r>
            <w:proofErr w:type="spellStart"/>
            <w:r>
              <w:t>ss</w:t>
            </w:r>
            <w:proofErr w:type="spellEnd"/>
            <w:r>
              <w:t>-events/</w:t>
            </w:r>
            <w:ins w:id="302" w:author="Huawei" w:date="2020-05-22T18:39:00Z">
              <w:r w:rsidR="00811D2F">
                <w:t>&lt;</w:t>
              </w:r>
            </w:ins>
            <w:proofErr w:type="spellStart"/>
            <w:del w:id="303" w:author="Huawei" w:date="2020-05-22T18:39:00Z">
              <w:r w:rsidDel="00811D2F">
                <w:delText>{</w:delText>
              </w:r>
            </w:del>
            <w:r>
              <w:t>apiVersion</w:t>
            </w:r>
            <w:proofErr w:type="spellEnd"/>
            <w:del w:id="304" w:author="Huawei" w:date="2020-05-22T18:39:00Z">
              <w:r w:rsidDel="00811D2F">
                <w:delText>}</w:delText>
              </w:r>
            </w:del>
            <w:ins w:id="305" w:author="Huawei" w:date="2020-05-22T18:39:00Z">
              <w:r w:rsidR="00811D2F">
                <w:t>&gt;</w:t>
              </w:r>
            </w:ins>
            <w:r>
              <w:br/>
              <w:t>/subscriptions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CD" w:rsidRDefault="00AF75CD" w:rsidP="00C06DBE">
            <w:pPr>
              <w:pStyle w:val="TAL"/>
            </w:pPr>
            <w:r>
              <w:t>POST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CD" w:rsidRDefault="00AF75CD" w:rsidP="00C06DBE">
            <w:pPr>
              <w:pStyle w:val="TAL"/>
            </w:pPr>
            <w:r>
              <w:t xml:space="preserve">Creates a new individual SEAL Event Subscription. </w:t>
            </w:r>
          </w:p>
        </w:tc>
      </w:tr>
      <w:tr w:rsidR="00AF75CD" w:rsidTr="00C06DB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75CD" w:rsidRDefault="00AF75CD" w:rsidP="00C06DBE">
            <w:pPr>
              <w:pStyle w:val="TAL"/>
            </w:pPr>
            <w:r>
              <w:t>Individual SEAL Events Subscription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75CD" w:rsidRDefault="00AF75CD" w:rsidP="00C06DBE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</w:t>
            </w:r>
          </w:p>
          <w:p w:rsidR="00AF75CD" w:rsidRDefault="00AF75CD" w:rsidP="00811D2F">
            <w:pPr>
              <w:pStyle w:val="TAL"/>
            </w:pPr>
            <w:r>
              <w:t>/</w:t>
            </w:r>
            <w:proofErr w:type="spellStart"/>
            <w:r>
              <w:t>ss</w:t>
            </w:r>
            <w:proofErr w:type="spellEnd"/>
            <w:r>
              <w:t>-events/</w:t>
            </w:r>
            <w:ins w:id="306" w:author="Huawei" w:date="2020-05-22T18:39:00Z">
              <w:r w:rsidR="00811D2F">
                <w:t>&lt;</w:t>
              </w:r>
            </w:ins>
            <w:proofErr w:type="spellStart"/>
            <w:del w:id="307" w:author="Huawei" w:date="2020-05-22T18:39:00Z">
              <w:r w:rsidDel="00811D2F">
                <w:delText>{</w:delText>
              </w:r>
            </w:del>
            <w:r>
              <w:t>apiVersion</w:t>
            </w:r>
            <w:proofErr w:type="spellEnd"/>
            <w:del w:id="308" w:author="Huawei" w:date="2020-05-22T18:39:00Z">
              <w:r w:rsidDel="00811D2F">
                <w:delText>}</w:delText>
              </w:r>
            </w:del>
            <w:ins w:id="309" w:author="Huawei" w:date="2020-05-22T18:39:00Z">
              <w:r w:rsidR="00811D2F">
                <w:t>&gt;</w:t>
              </w:r>
            </w:ins>
            <w:r>
              <w:br/>
              <w:t>/subscriptions/{</w:t>
            </w:r>
            <w:proofErr w:type="spellStart"/>
            <w:r>
              <w:t>subscriptionId</w:t>
            </w:r>
            <w:proofErr w:type="spellEnd"/>
            <w:r>
              <w:t>}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CD" w:rsidRDefault="00AF75CD" w:rsidP="00C06DBE">
            <w:pPr>
              <w:pStyle w:val="TAL"/>
            </w:pPr>
            <w:r>
              <w:t>DELETE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CD" w:rsidRDefault="00AF75CD" w:rsidP="00C06DBE">
            <w:pPr>
              <w:pStyle w:val="TAL"/>
            </w:pPr>
            <w:r>
              <w:t xml:space="preserve">Deletes an individual SEAL Event Subscription identified by the </w:t>
            </w:r>
            <w:proofErr w:type="spellStart"/>
            <w:r>
              <w:t>subscriptionId</w:t>
            </w:r>
            <w:proofErr w:type="spellEnd"/>
            <w:r>
              <w:t>.</w:t>
            </w:r>
          </w:p>
        </w:tc>
      </w:tr>
    </w:tbl>
    <w:p w:rsidR="00AF75CD" w:rsidRDefault="00AF75CD" w:rsidP="00AF75CD">
      <w:pPr>
        <w:pStyle w:val="B10"/>
        <w:ind w:left="0" w:firstLine="0"/>
        <w:rPr>
          <w:lang w:eastAsia="zh-CN"/>
        </w:rPr>
      </w:pPr>
    </w:p>
    <w:p w:rsidR="00AF75CD" w:rsidRPr="00AF75CD" w:rsidRDefault="00AF75CD" w:rsidP="004639BD">
      <w:pPr>
        <w:rPr>
          <w:lang w:eastAsia="zh-CN"/>
        </w:rPr>
      </w:pPr>
    </w:p>
    <w:p w:rsidR="00AF75CD" w:rsidRDefault="00AF75CD" w:rsidP="00AF75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AF75CD" w:rsidRDefault="00AF75CD" w:rsidP="00AF75CD">
      <w:pPr>
        <w:pStyle w:val="6"/>
        <w:rPr>
          <w:lang w:eastAsia="zh-CN"/>
        </w:rPr>
      </w:pPr>
      <w:bookmarkStart w:id="310" w:name="_Toc34154146"/>
      <w:bookmarkStart w:id="311" w:name="_Toc36041090"/>
      <w:bookmarkStart w:id="312" w:name="_Toc36041403"/>
      <w:bookmarkStart w:id="313" w:name="_Toc38997908"/>
      <w:r>
        <w:rPr>
          <w:lang w:eastAsia="zh-CN"/>
        </w:rPr>
        <w:t>7.5.1.2.2.2</w:t>
      </w:r>
      <w:r>
        <w:rPr>
          <w:lang w:eastAsia="zh-CN"/>
        </w:rPr>
        <w:tab/>
        <w:t>Resource Definition</w:t>
      </w:r>
      <w:bookmarkEnd w:id="310"/>
      <w:bookmarkEnd w:id="311"/>
      <w:bookmarkEnd w:id="312"/>
      <w:bookmarkEnd w:id="313"/>
    </w:p>
    <w:p w:rsidR="00AF75CD" w:rsidRDefault="00AF75CD" w:rsidP="00AF75CD">
      <w:pPr>
        <w:rPr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</w:t>
      </w:r>
      <w:proofErr w:type="spellStart"/>
      <w:r>
        <w:rPr>
          <w:b/>
          <w:lang w:eastAsia="zh-CN"/>
        </w:rPr>
        <w:t>apiRoot</w:t>
      </w:r>
      <w:proofErr w:type="spellEnd"/>
      <w:r>
        <w:rPr>
          <w:b/>
          <w:lang w:eastAsia="zh-CN"/>
        </w:rPr>
        <w:t>}/</w:t>
      </w:r>
      <w:proofErr w:type="spellStart"/>
      <w:r>
        <w:rPr>
          <w:b/>
          <w:lang w:eastAsia="zh-CN"/>
        </w:rPr>
        <w:t>ss</w:t>
      </w:r>
      <w:proofErr w:type="spellEnd"/>
      <w:r>
        <w:rPr>
          <w:b/>
          <w:lang w:eastAsia="zh-CN"/>
        </w:rPr>
        <w:t>-events/</w:t>
      </w:r>
      <w:ins w:id="314" w:author="Huawei" w:date="2020-05-22T18:39:00Z">
        <w:r w:rsidR="00811D2F">
          <w:rPr>
            <w:b/>
            <w:lang w:eastAsia="zh-CN"/>
          </w:rPr>
          <w:t>&lt;</w:t>
        </w:r>
      </w:ins>
      <w:proofErr w:type="spellStart"/>
      <w:del w:id="315" w:author="Huawei" w:date="2020-05-22T18:39:00Z">
        <w:r w:rsidDel="00811D2F">
          <w:rPr>
            <w:b/>
            <w:lang w:eastAsia="zh-CN"/>
          </w:rPr>
          <w:delText>{</w:delText>
        </w:r>
      </w:del>
      <w:r>
        <w:rPr>
          <w:b/>
          <w:lang w:eastAsia="zh-CN"/>
        </w:rPr>
        <w:t>apiVersion</w:t>
      </w:r>
      <w:proofErr w:type="spellEnd"/>
      <w:del w:id="316" w:author="Huawei" w:date="2020-05-22T18:39:00Z">
        <w:r w:rsidDel="00811D2F">
          <w:rPr>
            <w:b/>
            <w:lang w:eastAsia="zh-CN"/>
          </w:rPr>
          <w:delText>}</w:delText>
        </w:r>
      </w:del>
      <w:ins w:id="317" w:author="Huawei" w:date="2020-05-22T18:39:00Z">
        <w:r w:rsidR="00811D2F">
          <w:rPr>
            <w:b/>
            <w:lang w:eastAsia="zh-CN"/>
          </w:rPr>
          <w:t>&gt;</w:t>
        </w:r>
      </w:ins>
      <w:r>
        <w:rPr>
          <w:b/>
          <w:lang w:eastAsia="zh-CN"/>
        </w:rPr>
        <w:t>/subscriptions</w:t>
      </w:r>
    </w:p>
    <w:p w:rsidR="00AF75CD" w:rsidRDefault="00AF75CD" w:rsidP="00AF75CD">
      <w:pPr>
        <w:rPr>
          <w:lang w:eastAsia="zh-CN"/>
        </w:rPr>
      </w:pPr>
      <w:r>
        <w:rPr>
          <w:lang w:eastAsia="zh-CN"/>
        </w:rPr>
        <w:t>This resource shall support the resource URI variables defined in the table 7.5.1.2.2.2-1.</w:t>
      </w:r>
    </w:p>
    <w:p w:rsidR="00AF75CD" w:rsidRDefault="00AF75CD" w:rsidP="00AF75CD">
      <w:pPr>
        <w:pStyle w:val="TH"/>
        <w:rPr>
          <w:rFonts w:cs="Arial"/>
        </w:rPr>
      </w:pPr>
      <w:r>
        <w:lastRenderedPageBreak/>
        <w:t>Table 7.5.1.2.2.2-1: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AF75CD" w:rsidTr="00C06D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AF75CD" w:rsidRDefault="00AF75CD" w:rsidP="00C06DBE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AF75CD" w:rsidRDefault="00AF75CD" w:rsidP="00C06DBE">
            <w:pPr>
              <w:pStyle w:val="TAH"/>
            </w:pPr>
            <w:r>
              <w:t>Definition</w:t>
            </w:r>
          </w:p>
        </w:tc>
      </w:tr>
      <w:tr w:rsidR="00AF75CD" w:rsidTr="00C06D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75CD" w:rsidRDefault="00AF75CD" w:rsidP="00C06DBE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F75CD" w:rsidRDefault="00AF75CD" w:rsidP="00C06DBE">
            <w:pPr>
              <w:pStyle w:val="TAL"/>
            </w:pPr>
            <w:r>
              <w:t>See clause 6.5</w:t>
            </w:r>
          </w:p>
        </w:tc>
      </w:tr>
      <w:tr w:rsidR="00AF75CD" w:rsidTr="00C06D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75CD" w:rsidRDefault="00AF75CD" w:rsidP="00C06DBE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F75CD" w:rsidRDefault="00AF75CD" w:rsidP="00C06DBE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rPr>
                <w:lang w:val="en-US"/>
              </w:rPr>
              <w:t>7.5.1.1</w:t>
            </w:r>
          </w:p>
        </w:tc>
      </w:tr>
    </w:tbl>
    <w:p w:rsidR="00AF75CD" w:rsidRDefault="00AF75CD" w:rsidP="00AF75CD">
      <w:pPr>
        <w:rPr>
          <w:lang w:eastAsia="zh-CN"/>
        </w:rPr>
      </w:pPr>
    </w:p>
    <w:p w:rsidR="00AF75CD" w:rsidRDefault="00AF75CD" w:rsidP="004639BD">
      <w:pPr>
        <w:rPr>
          <w:lang w:val="en-US" w:eastAsia="zh-CN"/>
        </w:rPr>
      </w:pPr>
    </w:p>
    <w:p w:rsidR="00AF75CD" w:rsidRDefault="00AF75CD" w:rsidP="00AF75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AF75CD" w:rsidRDefault="00AF75CD" w:rsidP="00AF75CD">
      <w:pPr>
        <w:pStyle w:val="6"/>
        <w:rPr>
          <w:lang w:eastAsia="zh-CN"/>
        </w:rPr>
      </w:pPr>
      <w:bookmarkStart w:id="318" w:name="_Toc34154152"/>
      <w:bookmarkStart w:id="319" w:name="_Toc36041096"/>
      <w:bookmarkStart w:id="320" w:name="_Toc36041409"/>
      <w:bookmarkStart w:id="321" w:name="_Toc38997914"/>
      <w:r>
        <w:rPr>
          <w:lang w:eastAsia="zh-CN"/>
        </w:rPr>
        <w:t>7.5.1.2.3.2</w:t>
      </w:r>
      <w:r>
        <w:rPr>
          <w:lang w:eastAsia="zh-CN"/>
        </w:rPr>
        <w:tab/>
        <w:t>Resource Definition</w:t>
      </w:r>
      <w:bookmarkEnd w:id="318"/>
      <w:bookmarkEnd w:id="319"/>
      <w:bookmarkEnd w:id="320"/>
      <w:bookmarkEnd w:id="321"/>
    </w:p>
    <w:p w:rsidR="00AF75CD" w:rsidRDefault="00AF75CD" w:rsidP="00AF75CD">
      <w:pPr>
        <w:rPr>
          <w:b/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</w:t>
      </w:r>
      <w:proofErr w:type="spellStart"/>
      <w:r>
        <w:rPr>
          <w:b/>
          <w:lang w:eastAsia="zh-CN"/>
        </w:rPr>
        <w:t>apiRoot</w:t>
      </w:r>
      <w:proofErr w:type="spellEnd"/>
      <w:r>
        <w:rPr>
          <w:b/>
          <w:lang w:eastAsia="zh-CN"/>
        </w:rPr>
        <w:t>}/</w:t>
      </w:r>
      <w:proofErr w:type="spellStart"/>
      <w:r>
        <w:rPr>
          <w:b/>
          <w:lang w:eastAsia="zh-CN"/>
        </w:rPr>
        <w:t>ss</w:t>
      </w:r>
      <w:proofErr w:type="spellEnd"/>
      <w:r>
        <w:rPr>
          <w:b/>
          <w:lang w:eastAsia="zh-CN"/>
        </w:rPr>
        <w:t>-events/</w:t>
      </w:r>
      <w:ins w:id="322" w:author="Huawei" w:date="2020-05-22T18:39:00Z">
        <w:r w:rsidR="00811D2F">
          <w:rPr>
            <w:b/>
            <w:lang w:eastAsia="zh-CN"/>
          </w:rPr>
          <w:t>&lt;</w:t>
        </w:r>
      </w:ins>
      <w:proofErr w:type="spellStart"/>
      <w:del w:id="323" w:author="Huawei" w:date="2020-05-22T18:39:00Z">
        <w:r w:rsidDel="00811D2F">
          <w:rPr>
            <w:b/>
            <w:lang w:eastAsia="zh-CN"/>
          </w:rPr>
          <w:delText>{</w:delText>
        </w:r>
      </w:del>
      <w:r>
        <w:rPr>
          <w:b/>
          <w:lang w:eastAsia="zh-CN"/>
        </w:rPr>
        <w:t>apiVersion</w:t>
      </w:r>
      <w:proofErr w:type="spellEnd"/>
      <w:del w:id="324" w:author="Huawei" w:date="2020-05-22T18:39:00Z">
        <w:r w:rsidDel="00811D2F">
          <w:rPr>
            <w:b/>
            <w:lang w:eastAsia="zh-CN"/>
          </w:rPr>
          <w:delText>}</w:delText>
        </w:r>
      </w:del>
      <w:ins w:id="325" w:author="Huawei" w:date="2020-05-22T18:39:00Z">
        <w:r w:rsidR="00811D2F">
          <w:rPr>
            <w:b/>
            <w:lang w:eastAsia="zh-CN"/>
          </w:rPr>
          <w:t>&gt;</w:t>
        </w:r>
      </w:ins>
      <w:r>
        <w:rPr>
          <w:b/>
          <w:lang w:eastAsia="zh-CN"/>
        </w:rPr>
        <w:t>/subscriptions</w:t>
      </w:r>
      <w:proofErr w:type="gramStart"/>
      <w:r>
        <w:rPr>
          <w:b/>
          <w:lang w:eastAsia="zh-CN"/>
        </w:rPr>
        <w:t>/{</w:t>
      </w:r>
      <w:proofErr w:type="spellStart"/>
      <w:proofErr w:type="gramEnd"/>
      <w:r>
        <w:rPr>
          <w:b/>
          <w:lang w:eastAsia="zh-CN"/>
        </w:rPr>
        <w:t>subscriptionId</w:t>
      </w:r>
      <w:proofErr w:type="spellEnd"/>
      <w:r>
        <w:rPr>
          <w:b/>
          <w:lang w:eastAsia="zh-CN"/>
        </w:rPr>
        <w:t>}</w:t>
      </w:r>
    </w:p>
    <w:p w:rsidR="00AF75CD" w:rsidRDefault="00AF75CD" w:rsidP="00AF75CD">
      <w:pPr>
        <w:rPr>
          <w:lang w:eastAsia="zh-CN"/>
        </w:rPr>
      </w:pPr>
      <w:r>
        <w:rPr>
          <w:lang w:eastAsia="zh-CN"/>
        </w:rPr>
        <w:t>This resource shall support the resource URI variables defined in the table 7.5.1.2.3.2-1.</w:t>
      </w:r>
    </w:p>
    <w:p w:rsidR="00AF75CD" w:rsidRDefault="00AF75CD" w:rsidP="00AF75CD">
      <w:pPr>
        <w:pStyle w:val="TH"/>
        <w:rPr>
          <w:rFonts w:cs="Arial"/>
        </w:rPr>
      </w:pPr>
      <w:r>
        <w:t>Table 7.5.1.2.3.2-1: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AF75CD" w:rsidTr="00C06D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AF75CD" w:rsidRDefault="00AF75CD" w:rsidP="00C06DBE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AF75CD" w:rsidRDefault="00AF75CD" w:rsidP="00C06DBE">
            <w:pPr>
              <w:pStyle w:val="TAH"/>
            </w:pPr>
            <w:r>
              <w:t>Definition</w:t>
            </w:r>
          </w:p>
        </w:tc>
      </w:tr>
      <w:tr w:rsidR="00AF75CD" w:rsidTr="00C06D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75CD" w:rsidRDefault="00AF75CD" w:rsidP="00C06DBE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F75CD" w:rsidRDefault="00AF75CD" w:rsidP="00C06DBE">
            <w:pPr>
              <w:pStyle w:val="TAL"/>
            </w:pPr>
            <w:r>
              <w:t>See clause 6.5</w:t>
            </w:r>
          </w:p>
        </w:tc>
      </w:tr>
      <w:tr w:rsidR="00AF75CD" w:rsidTr="00C06D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75CD" w:rsidRDefault="00AF75CD" w:rsidP="00C06DBE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F75CD" w:rsidRDefault="00AF75CD" w:rsidP="00C06DBE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rPr>
                <w:lang w:val="en-US"/>
              </w:rPr>
              <w:t>7.5.1.1</w:t>
            </w:r>
          </w:p>
        </w:tc>
      </w:tr>
      <w:tr w:rsidR="00AF75CD" w:rsidTr="00C06D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75CD" w:rsidRDefault="00AF75CD" w:rsidP="00C06DBE">
            <w:pPr>
              <w:pStyle w:val="TAL"/>
            </w:pPr>
            <w:proofErr w:type="spellStart"/>
            <w:r>
              <w:t>SubscriptionId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F75CD" w:rsidRDefault="00AF75CD" w:rsidP="00C06DBE">
            <w:pPr>
              <w:pStyle w:val="TAL"/>
            </w:pPr>
            <w:r>
              <w:t>String identifying an Individual Events Subscription</w:t>
            </w:r>
          </w:p>
        </w:tc>
      </w:tr>
    </w:tbl>
    <w:p w:rsidR="00AF75CD" w:rsidRDefault="00AF75CD" w:rsidP="00AF75CD">
      <w:pPr>
        <w:rPr>
          <w:lang w:eastAsia="zh-CN"/>
        </w:rPr>
      </w:pPr>
    </w:p>
    <w:p w:rsidR="00811D2F" w:rsidRDefault="00811D2F" w:rsidP="00811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811D2F" w:rsidRDefault="00811D2F" w:rsidP="00811D2F">
      <w:pPr>
        <w:pStyle w:val="2"/>
      </w:pPr>
      <w:bookmarkStart w:id="326" w:name="_Toc34154184"/>
      <w:bookmarkStart w:id="327" w:name="_Toc36041128"/>
      <w:bookmarkStart w:id="328" w:name="_Toc36041441"/>
      <w:bookmarkStart w:id="329" w:name="_Toc38997947"/>
      <w:r>
        <w:t>A.2</w:t>
      </w:r>
      <w:r>
        <w:tab/>
      </w:r>
      <w:proofErr w:type="spellStart"/>
      <w:r>
        <w:t>SS_GroupManagement</w:t>
      </w:r>
      <w:proofErr w:type="spellEnd"/>
      <w:r>
        <w:t xml:space="preserve"> API</w:t>
      </w:r>
      <w:bookmarkEnd w:id="326"/>
      <w:bookmarkEnd w:id="327"/>
      <w:bookmarkEnd w:id="328"/>
      <w:bookmarkEnd w:id="329"/>
    </w:p>
    <w:p w:rsidR="00811D2F" w:rsidRDefault="00811D2F" w:rsidP="00811D2F">
      <w:pPr>
        <w:pStyle w:val="PL"/>
      </w:pPr>
      <w:r>
        <w:t>openapi: 3.0.0</w:t>
      </w:r>
    </w:p>
    <w:p w:rsidR="00811D2F" w:rsidRDefault="00811D2F" w:rsidP="00811D2F">
      <w:pPr>
        <w:pStyle w:val="PL"/>
      </w:pPr>
      <w:r>
        <w:t>info:</w:t>
      </w:r>
    </w:p>
    <w:p w:rsidR="00811D2F" w:rsidRDefault="00811D2F" w:rsidP="00811D2F">
      <w:pPr>
        <w:pStyle w:val="PL"/>
      </w:pPr>
      <w:r>
        <w:t xml:space="preserve">  title: SS_GroupManagement</w:t>
      </w:r>
    </w:p>
    <w:p w:rsidR="00811D2F" w:rsidRDefault="00811D2F" w:rsidP="00811D2F">
      <w:pPr>
        <w:pStyle w:val="PL"/>
      </w:pPr>
      <w:r>
        <w:t xml:space="preserve">  description: |</w:t>
      </w:r>
    </w:p>
    <w:p w:rsidR="00811D2F" w:rsidRDefault="00811D2F" w:rsidP="00811D2F">
      <w:pPr>
        <w:pStyle w:val="PL"/>
      </w:pPr>
      <w:r>
        <w:t xml:space="preserve">    API for SEAL Group management.</w:t>
      </w:r>
    </w:p>
    <w:p w:rsidR="00811D2F" w:rsidRDefault="00811D2F" w:rsidP="00811D2F">
      <w:pPr>
        <w:pStyle w:val="PL"/>
      </w:pPr>
      <w:r>
        <w:t xml:space="preserve">    © 2020, 3GPP Organizational Partners (ARIB, ATIS, CCSA, ETSI, TSDSI, TTA, TTC).</w:t>
      </w:r>
    </w:p>
    <w:p w:rsidR="00811D2F" w:rsidRDefault="00811D2F" w:rsidP="00811D2F">
      <w:pPr>
        <w:pStyle w:val="PL"/>
      </w:pPr>
      <w:r>
        <w:t xml:space="preserve">    All rights reserved.</w:t>
      </w:r>
    </w:p>
    <w:p w:rsidR="00811D2F" w:rsidRDefault="00811D2F" w:rsidP="00811D2F">
      <w:pPr>
        <w:pStyle w:val="PL"/>
      </w:pPr>
      <w:r>
        <w:t xml:space="preserve">  version: "1.0.0.alpha-2"</w:t>
      </w:r>
    </w:p>
    <w:p w:rsidR="00811D2F" w:rsidRDefault="00811D2F" w:rsidP="00811D2F">
      <w:pPr>
        <w:pStyle w:val="PL"/>
      </w:pPr>
      <w:r>
        <w:t>externalDocs:</w:t>
      </w:r>
    </w:p>
    <w:p w:rsidR="00811D2F" w:rsidRDefault="00811D2F" w:rsidP="00811D2F">
      <w:pPr>
        <w:pStyle w:val="PL"/>
      </w:pPr>
      <w:r>
        <w:t xml:space="preserve">  description: 3GPP TS 29.549 V1.2.0 Service Enabler Architecture Layer for Verticals (SEAL); Application Programming Interface (API) specification; Stage 3.</w:t>
      </w:r>
    </w:p>
    <w:p w:rsidR="00811D2F" w:rsidRDefault="00811D2F" w:rsidP="00811D2F">
      <w:pPr>
        <w:pStyle w:val="PL"/>
      </w:pPr>
      <w:r>
        <w:t xml:space="preserve">  url: http://www.3gpp.org/ftp/Specs/archive/29_series/29.549/</w:t>
      </w:r>
    </w:p>
    <w:p w:rsidR="00811D2F" w:rsidRDefault="00811D2F" w:rsidP="00811D2F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:rsidR="00811D2F" w:rsidRDefault="00811D2F" w:rsidP="00811D2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:rsidR="00811D2F" w:rsidRDefault="00811D2F" w:rsidP="00811D2F">
      <w:pPr>
        <w:pStyle w:val="PL"/>
      </w:pPr>
      <w:r>
        <w:rPr>
          <w:lang w:val="en-US" w:eastAsia="es-ES"/>
        </w:rPr>
        <w:t xml:space="preserve">  - oAuth2ClientCredentials: []</w:t>
      </w:r>
    </w:p>
    <w:p w:rsidR="00811D2F" w:rsidRDefault="00811D2F" w:rsidP="00811D2F">
      <w:pPr>
        <w:pStyle w:val="PL"/>
      </w:pPr>
      <w:r>
        <w:t>servers:</w:t>
      </w:r>
    </w:p>
    <w:p w:rsidR="00811D2F" w:rsidRDefault="00811D2F" w:rsidP="00811D2F">
      <w:pPr>
        <w:pStyle w:val="PL"/>
      </w:pPr>
      <w:r>
        <w:t xml:space="preserve">  - url: '{apiRoot}/ss-gm/v1'</w:t>
      </w:r>
    </w:p>
    <w:p w:rsidR="00811D2F" w:rsidRDefault="00811D2F" w:rsidP="00811D2F">
      <w:pPr>
        <w:pStyle w:val="PL"/>
      </w:pPr>
      <w:r>
        <w:t xml:space="preserve">    variables:</w:t>
      </w:r>
    </w:p>
    <w:p w:rsidR="00811D2F" w:rsidRDefault="00811D2F" w:rsidP="00811D2F">
      <w:pPr>
        <w:pStyle w:val="PL"/>
      </w:pPr>
      <w:r>
        <w:t xml:space="preserve">      apiRoot:</w:t>
      </w:r>
    </w:p>
    <w:p w:rsidR="00811D2F" w:rsidRDefault="00811D2F" w:rsidP="00811D2F">
      <w:pPr>
        <w:pStyle w:val="PL"/>
      </w:pPr>
      <w:r>
        <w:t xml:space="preserve">        default: https://example.com</w:t>
      </w:r>
    </w:p>
    <w:p w:rsidR="00811D2F" w:rsidRDefault="00811D2F" w:rsidP="00811D2F">
      <w:pPr>
        <w:pStyle w:val="PL"/>
      </w:pPr>
      <w:r>
        <w:t xml:space="preserve">        description: apiRoot as defined in clause 6.5 of 3GPP TS 29.549</w:t>
      </w:r>
    </w:p>
    <w:p w:rsidR="00811D2F" w:rsidRDefault="00811D2F" w:rsidP="00811D2F">
      <w:pPr>
        <w:pStyle w:val="PL"/>
      </w:pPr>
      <w:r>
        <w:t>paths:</w:t>
      </w:r>
    </w:p>
    <w:p w:rsidR="00811D2F" w:rsidRDefault="00811D2F" w:rsidP="00811D2F">
      <w:pPr>
        <w:pStyle w:val="PL"/>
      </w:pPr>
      <w:r>
        <w:t xml:space="preserve">  /group-documents:</w:t>
      </w:r>
    </w:p>
    <w:p w:rsidR="00811D2F" w:rsidRDefault="00811D2F" w:rsidP="00811D2F">
      <w:pPr>
        <w:pStyle w:val="PL"/>
      </w:pPr>
      <w:r>
        <w:t xml:space="preserve">    post:</w:t>
      </w:r>
    </w:p>
    <w:p w:rsidR="00811D2F" w:rsidRDefault="00811D2F" w:rsidP="00811D2F">
      <w:pPr>
        <w:pStyle w:val="PL"/>
      </w:pPr>
      <w:r>
        <w:t xml:space="preserve">      description: Creates a new VAL group document.</w:t>
      </w:r>
    </w:p>
    <w:p w:rsidR="00811D2F" w:rsidRDefault="00811D2F" w:rsidP="00811D2F">
      <w:pPr>
        <w:pStyle w:val="PL"/>
      </w:pPr>
      <w:r>
        <w:t xml:space="preserve">      requestBody:</w:t>
      </w:r>
    </w:p>
    <w:p w:rsidR="00811D2F" w:rsidRDefault="00811D2F" w:rsidP="00811D2F">
      <w:pPr>
        <w:pStyle w:val="PL"/>
      </w:pPr>
      <w:r>
        <w:t xml:space="preserve">        required: true</w:t>
      </w:r>
    </w:p>
    <w:p w:rsidR="00811D2F" w:rsidRDefault="00811D2F" w:rsidP="00811D2F">
      <w:pPr>
        <w:pStyle w:val="PL"/>
      </w:pPr>
      <w:r>
        <w:t xml:space="preserve">        content:</w:t>
      </w:r>
    </w:p>
    <w:p w:rsidR="00811D2F" w:rsidRDefault="00811D2F" w:rsidP="00811D2F">
      <w:pPr>
        <w:pStyle w:val="PL"/>
      </w:pPr>
      <w:r>
        <w:t xml:space="preserve">          application/json:</w:t>
      </w:r>
    </w:p>
    <w:p w:rsidR="00811D2F" w:rsidRDefault="00811D2F" w:rsidP="00811D2F">
      <w:pPr>
        <w:pStyle w:val="PL"/>
      </w:pPr>
      <w:r>
        <w:t xml:space="preserve">            schema:</w:t>
      </w:r>
    </w:p>
    <w:p w:rsidR="00811D2F" w:rsidRDefault="00811D2F" w:rsidP="00811D2F">
      <w:pPr>
        <w:pStyle w:val="PL"/>
      </w:pPr>
      <w:r>
        <w:t xml:space="preserve">              $ref: '#/components/schemas/VALGroupDocument'</w:t>
      </w:r>
    </w:p>
    <w:p w:rsidR="00811D2F" w:rsidRDefault="00811D2F" w:rsidP="00811D2F">
      <w:pPr>
        <w:pStyle w:val="PL"/>
      </w:pPr>
      <w:r>
        <w:t xml:space="preserve">      responses:</w:t>
      </w:r>
    </w:p>
    <w:p w:rsidR="00811D2F" w:rsidRDefault="00811D2F" w:rsidP="00811D2F">
      <w:pPr>
        <w:pStyle w:val="PL"/>
      </w:pPr>
      <w:r>
        <w:t xml:space="preserve">        '201':</w:t>
      </w:r>
    </w:p>
    <w:p w:rsidR="00811D2F" w:rsidRDefault="00811D2F" w:rsidP="00811D2F">
      <w:pPr>
        <w:pStyle w:val="PL"/>
      </w:pPr>
      <w:r>
        <w:t xml:space="preserve">          description: VAL group created sucessfully. </w:t>
      </w:r>
    </w:p>
    <w:p w:rsidR="00811D2F" w:rsidRDefault="00811D2F" w:rsidP="00811D2F">
      <w:pPr>
        <w:pStyle w:val="PL"/>
      </w:pPr>
      <w:r>
        <w:t xml:space="preserve">          content:</w:t>
      </w:r>
    </w:p>
    <w:p w:rsidR="00811D2F" w:rsidRDefault="00811D2F" w:rsidP="00811D2F">
      <w:pPr>
        <w:pStyle w:val="PL"/>
      </w:pPr>
      <w:r>
        <w:t xml:space="preserve">            application/json:</w:t>
      </w:r>
    </w:p>
    <w:p w:rsidR="00811D2F" w:rsidRDefault="00811D2F" w:rsidP="00811D2F">
      <w:pPr>
        <w:pStyle w:val="PL"/>
      </w:pPr>
      <w:r>
        <w:t xml:space="preserve">              schema:</w:t>
      </w:r>
    </w:p>
    <w:p w:rsidR="00811D2F" w:rsidRDefault="00811D2F" w:rsidP="00811D2F">
      <w:pPr>
        <w:pStyle w:val="PL"/>
      </w:pPr>
      <w:r>
        <w:t xml:space="preserve">                $ref: '#/components/schemas/VALGroupDocument'</w:t>
      </w:r>
    </w:p>
    <w:p w:rsidR="00811D2F" w:rsidRDefault="00811D2F" w:rsidP="00811D2F">
      <w:pPr>
        <w:pStyle w:val="PL"/>
      </w:pPr>
      <w:r>
        <w:t xml:space="preserve">          headers:</w:t>
      </w:r>
    </w:p>
    <w:p w:rsidR="00811D2F" w:rsidRDefault="00811D2F" w:rsidP="00811D2F">
      <w:pPr>
        <w:pStyle w:val="PL"/>
      </w:pPr>
      <w:r>
        <w:t xml:space="preserve">            Location:</w:t>
      </w:r>
    </w:p>
    <w:p w:rsidR="00811D2F" w:rsidRDefault="00811D2F" w:rsidP="00811D2F">
      <w:pPr>
        <w:pStyle w:val="PL"/>
      </w:pPr>
      <w:r>
        <w:lastRenderedPageBreak/>
        <w:t xml:space="preserve">              description: 'Contains the URI of the newly created resource</w:t>
      </w:r>
      <w:del w:id="330" w:author="Huawei" w:date="2020-05-22T18:42:00Z">
        <w:r w:rsidDel="00D6080B">
          <w:delText>, according to the structure: {apiRoot}/ss-gm/v1/group-documents/{groupDocId}</w:delText>
        </w:r>
      </w:del>
      <w:r>
        <w:t>'</w:t>
      </w:r>
    </w:p>
    <w:p w:rsidR="00811D2F" w:rsidRDefault="00811D2F" w:rsidP="00811D2F">
      <w:pPr>
        <w:pStyle w:val="PL"/>
      </w:pPr>
      <w:r>
        <w:t xml:space="preserve">              required: true</w:t>
      </w:r>
    </w:p>
    <w:p w:rsidR="00811D2F" w:rsidRDefault="00811D2F" w:rsidP="00811D2F">
      <w:pPr>
        <w:pStyle w:val="PL"/>
      </w:pPr>
      <w:r>
        <w:t xml:space="preserve">              schema:</w:t>
      </w:r>
    </w:p>
    <w:p w:rsidR="00811D2F" w:rsidRDefault="00811D2F" w:rsidP="00811D2F">
      <w:pPr>
        <w:pStyle w:val="PL"/>
      </w:pPr>
      <w:r>
        <w:t xml:space="preserve">                type: string</w:t>
      </w:r>
    </w:p>
    <w:p w:rsidR="00811D2F" w:rsidRDefault="00811D2F" w:rsidP="00811D2F">
      <w:pPr>
        <w:pStyle w:val="PL"/>
      </w:pPr>
      <w:r>
        <w:t xml:space="preserve">        '400':</w:t>
      </w:r>
    </w:p>
    <w:p w:rsidR="00811D2F" w:rsidRDefault="00811D2F" w:rsidP="00811D2F">
      <w:pPr>
        <w:pStyle w:val="PL"/>
      </w:pPr>
      <w:r>
        <w:t xml:space="preserve">          $ref: 'TS29122_CommonData.yaml#/components/responses/400'</w:t>
      </w:r>
    </w:p>
    <w:p w:rsidR="00811D2F" w:rsidRDefault="00811D2F" w:rsidP="00811D2F">
      <w:pPr>
        <w:pStyle w:val="PL"/>
      </w:pPr>
      <w:r>
        <w:t xml:space="preserve">        '401':</w:t>
      </w:r>
    </w:p>
    <w:p w:rsidR="00811D2F" w:rsidRDefault="00811D2F" w:rsidP="00811D2F">
      <w:pPr>
        <w:pStyle w:val="PL"/>
      </w:pPr>
      <w:r>
        <w:t xml:space="preserve">          $ref: 'TS29122_CommonData.yaml#/components/responses/401'</w:t>
      </w:r>
    </w:p>
    <w:p w:rsidR="00811D2F" w:rsidRDefault="00811D2F" w:rsidP="00811D2F">
      <w:pPr>
        <w:pStyle w:val="PL"/>
      </w:pPr>
      <w:r>
        <w:t xml:space="preserve">        '403':</w:t>
      </w:r>
    </w:p>
    <w:p w:rsidR="00811D2F" w:rsidRDefault="00811D2F" w:rsidP="00811D2F">
      <w:pPr>
        <w:pStyle w:val="PL"/>
      </w:pPr>
      <w:r>
        <w:t xml:space="preserve">          $ref: 'TS29122_CommonData.yaml#/components/responses/403'</w:t>
      </w:r>
    </w:p>
    <w:p w:rsidR="00811D2F" w:rsidRDefault="00811D2F" w:rsidP="00811D2F">
      <w:pPr>
        <w:pStyle w:val="PL"/>
      </w:pPr>
      <w:r>
        <w:t xml:space="preserve">        '404':</w:t>
      </w:r>
    </w:p>
    <w:p w:rsidR="00811D2F" w:rsidRDefault="00811D2F" w:rsidP="00811D2F">
      <w:pPr>
        <w:pStyle w:val="PL"/>
      </w:pPr>
      <w:r>
        <w:t xml:space="preserve">          $ref: 'TS29122_CommonData.yaml#/components/responses/404'</w:t>
      </w:r>
    </w:p>
    <w:p w:rsidR="00811D2F" w:rsidRDefault="00811D2F" w:rsidP="00811D2F">
      <w:pPr>
        <w:pStyle w:val="PL"/>
      </w:pPr>
      <w:r>
        <w:t xml:space="preserve">        '411':</w:t>
      </w:r>
    </w:p>
    <w:p w:rsidR="00811D2F" w:rsidRDefault="00811D2F" w:rsidP="00811D2F">
      <w:pPr>
        <w:pStyle w:val="PL"/>
      </w:pPr>
      <w:r>
        <w:t xml:space="preserve">          $ref: 'TS29122_CommonData.yaml#/components/responses/411'</w:t>
      </w:r>
    </w:p>
    <w:p w:rsidR="00811D2F" w:rsidRDefault="00811D2F" w:rsidP="00811D2F">
      <w:pPr>
        <w:pStyle w:val="PL"/>
      </w:pPr>
      <w:r>
        <w:t xml:space="preserve">        '413':</w:t>
      </w:r>
    </w:p>
    <w:p w:rsidR="00811D2F" w:rsidRDefault="00811D2F" w:rsidP="00811D2F">
      <w:pPr>
        <w:pStyle w:val="PL"/>
      </w:pPr>
      <w:r>
        <w:t xml:space="preserve">          $ref: 'TS29122_CommonData.yaml#/components/responses/413'</w:t>
      </w:r>
    </w:p>
    <w:p w:rsidR="00811D2F" w:rsidRDefault="00811D2F" w:rsidP="00811D2F">
      <w:pPr>
        <w:pStyle w:val="PL"/>
      </w:pPr>
      <w:r>
        <w:t xml:space="preserve">        '415':</w:t>
      </w:r>
    </w:p>
    <w:p w:rsidR="00811D2F" w:rsidRDefault="00811D2F" w:rsidP="00811D2F">
      <w:pPr>
        <w:pStyle w:val="PL"/>
      </w:pPr>
      <w:r>
        <w:t xml:space="preserve">          $ref: 'TS29122_CommonData.yaml#/components/responses/415'</w:t>
      </w:r>
    </w:p>
    <w:p w:rsidR="00811D2F" w:rsidRDefault="00811D2F" w:rsidP="00811D2F">
      <w:pPr>
        <w:pStyle w:val="PL"/>
      </w:pPr>
      <w:r>
        <w:t xml:space="preserve">        '429':</w:t>
      </w:r>
    </w:p>
    <w:p w:rsidR="00811D2F" w:rsidRDefault="00811D2F" w:rsidP="00811D2F">
      <w:pPr>
        <w:pStyle w:val="PL"/>
      </w:pPr>
      <w:r>
        <w:t xml:space="preserve">          $ref: 'TS29122_CommonData.yaml#/components/responses/429'</w:t>
      </w:r>
    </w:p>
    <w:p w:rsidR="00811D2F" w:rsidRDefault="00811D2F" w:rsidP="00811D2F">
      <w:pPr>
        <w:pStyle w:val="PL"/>
      </w:pPr>
      <w:r>
        <w:t xml:space="preserve">        '500':</w:t>
      </w:r>
    </w:p>
    <w:p w:rsidR="00811D2F" w:rsidRDefault="00811D2F" w:rsidP="00811D2F">
      <w:pPr>
        <w:pStyle w:val="PL"/>
      </w:pPr>
      <w:r>
        <w:t xml:space="preserve">          $ref: 'TS29122_CommonData.yaml#/components/responses/500'</w:t>
      </w:r>
    </w:p>
    <w:p w:rsidR="00811D2F" w:rsidRDefault="00811D2F" w:rsidP="00811D2F">
      <w:pPr>
        <w:pStyle w:val="PL"/>
      </w:pPr>
      <w:r>
        <w:t xml:space="preserve">        '503':</w:t>
      </w:r>
    </w:p>
    <w:p w:rsidR="00811D2F" w:rsidRDefault="00811D2F" w:rsidP="00811D2F">
      <w:pPr>
        <w:pStyle w:val="PL"/>
      </w:pPr>
      <w:r>
        <w:t xml:space="preserve">          $ref: 'TS29122_CommonData.yaml#/components/responses/503'</w:t>
      </w:r>
    </w:p>
    <w:p w:rsidR="00811D2F" w:rsidRDefault="00811D2F" w:rsidP="00811D2F">
      <w:pPr>
        <w:pStyle w:val="PL"/>
      </w:pPr>
      <w:r>
        <w:t xml:space="preserve">        default:</w:t>
      </w:r>
    </w:p>
    <w:p w:rsidR="00811D2F" w:rsidRDefault="00811D2F" w:rsidP="00811D2F">
      <w:pPr>
        <w:pStyle w:val="PL"/>
      </w:pPr>
      <w:r>
        <w:t xml:space="preserve">          $ref: 'TS29122_CommonData.yaml#/components/responses/default'</w:t>
      </w:r>
    </w:p>
    <w:p w:rsidR="00811D2F" w:rsidRDefault="00811D2F" w:rsidP="00811D2F">
      <w:pPr>
        <w:pStyle w:val="PL"/>
      </w:pPr>
      <w:r>
        <w:t xml:space="preserve">    get:</w:t>
      </w:r>
    </w:p>
    <w:p w:rsidR="00811D2F" w:rsidRDefault="00811D2F" w:rsidP="00811D2F">
      <w:pPr>
        <w:pStyle w:val="PL"/>
      </w:pPr>
      <w:r>
        <w:t xml:space="preserve">      description: Retrieves VAL group documents satisfying filter criteria</w:t>
      </w:r>
    </w:p>
    <w:p w:rsidR="00811D2F" w:rsidRDefault="00811D2F" w:rsidP="00811D2F">
      <w:pPr>
        <w:pStyle w:val="PL"/>
      </w:pPr>
      <w:r>
        <w:t xml:space="preserve">      parameters: </w:t>
      </w:r>
    </w:p>
    <w:p w:rsidR="00811D2F" w:rsidRDefault="00811D2F" w:rsidP="00811D2F">
      <w:pPr>
        <w:pStyle w:val="PL"/>
      </w:pPr>
      <w:r>
        <w:t xml:space="preserve">        - name: val-group-id</w:t>
      </w:r>
    </w:p>
    <w:p w:rsidR="00811D2F" w:rsidRDefault="00811D2F" w:rsidP="00811D2F">
      <w:pPr>
        <w:pStyle w:val="PL"/>
      </w:pPr>
      <w:r>
        <w:t xml:space="preserve">          in: query</w:t>
      </w:r>
    </w:p>
    <w:p w:rsidR="00811D2F" w:rsidRDefault="00811D2F" w:rsidP="00811D2F">
      <w:pPr>
        <w:pStyle w:val="PL"/>
      </w:pPr>
      <w:r>
        <w:t xml:space="preserve">          description: String identifying the VAL group.</w:t>
      </w:r>
    </w:p>
    <w:p w:rsidR="00811D2F" w:rsidRDefault="00811D2F" w:rsidP="00811D2F">
      <w:pPr>
        <w:pStyle w:val="PL"/>
      </w:pPr>
      <w:r>
        <w:t xml:space="preserve">          schema:</w:t>
      </w:r>
    </w:p>
    <w:p w:rsidR="00811D2F" w:rsidRDefault="00811D2F" w:rsidP="00811D2F">
      <w:pPr>
        <w:pStyle w:val="PL"/>
      </w:pPr>
      <w:r>
        <w:t xml:space="preserve">            type: string</w:t>
      </w:r>
    </w:p>
    <w:p w:rsidR="00811D2F" w:rsidRDefault="00811D2F" w:rsidP="00811D2F">
      <w:pPr>
        <w:pStyle w:val="PL"/>
      </w:pPr>
      <w:r>
        <w:t xml:space="preserve">        - name: val-service-id</w:t>
      </w:r>
    </w:p>
    <w:p w:rsidR="00811D2F" w:rsidRDefault="00811D2F" w:rsidP="00811D2F">
      <w:pPr>
        <w:pStyle w:val="PL"/>
      </w:pPr>
      <w:r>
        <w:t xml:space="preserve">          in: query</w:t>
      </w:r>
    </w:p>
    <w:p w:rsidR="00811D2F" w:rsidRDefault="00811D2F" w:rsidP="00811D2F">
      <w:pPr>
        <w:pStyle w:val="PL"/>
      </w:pPr>
      <w:r>
        <w:t xml:space="preserve">          description: String identifying the Val service.</w:t>
      </w:r>
    </w:p>
    <w:p w:rsidR="00811D2F" w:rsidRDefault="00811D2F" w:rsidP="00811D2F">
      <w:pPr>
        <w:pStyle w:val="PL"/>
      </w:pPr>
      <w:r>
        <w:t xml:space="preserve">          schema:</w:t>
      </w:r>
    </w:p>
    <w:p w:rsidR="00811D2F" w:rsidRDefault="00811D2F" w:rsidP="00811D2F">
      <w:pPr>
        <w:pStyle w:val="PL"/>
      </w:pPr>
      <w:r>
        <w:t xml:space="preserve">            type: string</w:t>
      </w:r>
    </w:p>
    <w:p w:rsidR="00811D2F" w:rsidRDefault="00811D2F" w:rsidP="00811D2F">
      <w:pPr>
        <w:pStyle w:val="PL"/>
      </w:pPr>
      <w:r>
        <w:t xml:space="preserve">      responses:</w:t>
      </w:r>
    </w:p>
    <w:p w:rsidR="00811D2F" w:rsidRDefault="00811D2F" w:rsidP="00811D2F">
      <w:pPr>
        <w:pStyle w:val="PL"/>
      </w:pPr>
      <w:r>
        <w:t xml:space="preserve">        '200':</w:t>
      </w:r>
    </w:p>
    <w:p w:rsidR="00811D2F" w:rsidRDefault="00811D2F" w:rsidP="00811D2F">
      <w:pPr>
        <w:pStyle w:val="PL"/>
      </w:pPr>
      <w:r>
        <w:t xml:space="preserve">          description: List of VAL group documents matching the query parameters in the request.</w:t>
      </w:r>
    </w:p>
    <w:p w:rsidR="00811D2F" w:rsidRDefault="00811D2F" w:rsidP="00811D2F">
      <w:pPr>
        <w:pStyle w:val="PL"/>
      </w:pPr>
      <w:r>
        <w:t xml:space="preserve">          content:</w:t>
      </w:r>
    </w:p>
    <w:p w:rsidR="00811D2F" w:rsidRDefault="00811D2F" w:rsidP="00811D2F">
      <w:pPr>
        <w:pStyle w:val="PL"/>
      </w:pPr>
      <w:r>
        <w:t xml:space="preserve">            application/json:</w:t>
      </w:r>
    </w:p>
    <w:p w:rsidR="00811D2F" w:rsidRDefault="00811D2F" w:rsidP="00811D2F">
      <w:pPr>
        <w:pStyle w:val="PL"/>
      </w:pPr>
      <w:r>
        <w:t xml:space="preserve">              schema:</w:t>
      </w:r>
    </w:p>
    <w:p w:rsidR="00811D2F" w:rsidRDefault="00811D2F" w:rsidP="00811D2F">
      <w:pPr>
        <w:pStyle w:val="PL"/>
      </w:pPr>
      <w:r>
        <w:t xml:space="preserve">                type: array</w:t>
      </w:r>
    </w:p>
    <w:p w:rsidR="00811D2F" w:rsidRDefault="00811D2F" w:rsidP="00811D2F">
      <w:pPr>
        <w:pStyle w:val="PL"/>
      </w:pPr>
      <w:r>
        <w:t xml:space="preserve">                items:</w:t>
      </w:r>
    </w:p>
    <w:p w:rsidR="00811D2F" w:rsidRDefault="00811D2F" w:rsidP="00811D2F">
      <w:pPr>
        <w:pStyle w:val="PL"/>
      </w:pPr>
      <w:r>
        <w:t xml:space="preserve">                  $ref: '#/components/schemas/VALGroupDocument'</w:t>
      </w:r>
    </w:p>
    <w:p w:rsidR="00811D2F" w:rsidRDefault="00811D2F" w:rsidP="00811D2F">
      <w:pPr>
        <w:pStyle w:val="PL"/>
      </w:pPr>
      <w:r>
        <w:t xml:space="preserve">                minItems: 1</w:t>
      </w:r>
    </w:p>
    <w:p w:rsidR="00811D2F" w:rsidRDefault="00811D2F" w:rsidP="00811D2F">
      <w:pPr>
        <w:pStyle w:val="PL"/>
      </w:pPr>
      <w:r>
        <w:t xml:space="preserve">        '204':</w:t>
      </w:r>
    </w:p>
    <w:p w:rsidR="00811D2F" w:rsidRDefault="00811D2F" w:rsidP="00811D2F">
      <w:pPr>
        <w:pStyle w:val="PL"/>
      </w:pPr>
      <w:r>
        <w:t xml:space="preserve">          description: No matching VAL group document found.</w:t>
      </w:r>
    </w:p>
    <w:p w:rsidR="00811D2F" w:rsidRDefault="00811D2F" w:rsidP="00811D2F">
      <w:pPr>
        <w:pStyle w:val="PL"/>
      </w:pPr>
      <w:r>
        <w:t xml:space="preserve">        '400':</w:t>
      </w:r>
    </w:p>
    <w:p w:rsidR="00811D2F" w:rsidRDefault="00811D2F" w:rsidP="00811D2F">
      <w:pPr>
        <w:pStyle w:val="PL"/>
      </w:pPr>
      <w:r>
        <w:t xml:space="preserve">          $ref: 'TS29122_CommonData.yaml#/components/responses/400'</w:t>
      </w:r>
    </w:p>
    <w:p w:rsidR="00811D2F" w:rsidRDefault="00811D2F" w:rsidP="00811D2F">
      <w:pPr>
        <w:pStyle w:val="PL"/>
      </w:pPr>
      <w:r>
        <w:t xml:space="preserve">        '401':</w:t>
      </w:r>
    </w:p>
    <w:p w:rsidR="00811D2F" w:rsidRDefault="00811D2F" w:rsidP="00811D2F">
      <w:pPr>
        <w:pStyle w:val="PL"/>
      </w:pPr>
      <w:r>
        <w:t xml:space="preserve">          $ref: 'TS29122_CommonData.yaml#/components/responses/401'</w:t>
      </w:r>
    </w:p>
    <w:p w:rsidR="00811D2F" w:rsidRDefault="00811D2F" w:rsidP="00811D2F">
      <w:pPr>
        <w:pStyle w:val="PL"/>
      </w:pPr>
      <w:r>
        <w:t xml:space="preserve">        '403':</w:t>
      </w:r>
    </w:p>
    <w:p w:rsidR="00811D2F" w:rsidRDefault="00811D2F" w:rsidP="00811D2F">
      <w:pPr>
        <w:pStyle w:val="PL"/>
      </w:pPr>
      <w:r>
        <w:t xml:space="preserve">          $ref: 'TS29122_CommonData.yaml#/components/responses/403'</w:t>
      </w:r>
    </w:p>
    <w:p w:rsidR="00811D2F" w:rsidRDefault="00811D2F" w:rsidP="00811D2F">
      <w:pPr>
        <w:pStyle w:val="PL"/>
      </w:pPr>
      <w:r>
        <w:t xml:space="preserve">        '404':</w:t>
      </w:r>
    </w:p>
    <w:p w:rsidR="00811D2F" w:rsidRDefault="00811D2F" w:rsidP="00811D2F">
      <w:pPr>
        <w:pStyle w:val="PL"/>
      </w:pPr>
      <w:r>
        <w:t xml:space="preserve">          $ref: 'TS29122_CommonData.yaml#/components/responses/404'</w:t>
      </w:r>
    </w:p>
    <w:p w:rsidR="00811D2F" w:rsidRDefault="00811D2F" w:rsidP="00811D2F">
      <w:pPr>
        <w:pStyle w:val="PL"/>
      </w:pPr>
      <w:r>
        <w:t xml:space="preserve">        '406':</w:t>
      </w:r>
    </w:p>
    <w:p w:rsidR="00811D2F" w:rsidRDefault="00811D2F" w:rsidP="00811D2F">
      <w:pPr>
        <w:pStyle w:val="PL"/>
      </w:pPr>
      <w:r>
        <w:t xml:space="preserve">          $ref: 'TS29122_CommonData.yaml#/components/responses/404'</w:t>
      </w:r>
    </w:p>
    <w:p w:rsidR="00811D2F" w:rsidRDefault="00811D2F" w:rsidP="00811D2F">
      <w:pPr>
        <w:pStyle w:val="PL"/>
      </w:pPr>
      <w:r>
        <w:t xml:space="preserve">        '429':</w:t>
      </w:r>
    </w:p>
    <w:p w:rsidR="00811D2F" w:rsidRDefault="00811D2F" w:rsidP="00811D2F">
      <w:pPr>
        <w:pStyle w:val="PL"/>
      </w:pPr>
      <w:r>
        <w:t xml:space="preserve">          $ref: 'TS29122_CommonData.yaml#/components/responses/429'</w:t>
      </w:r>
    </w:p>
    <w:p w:rsidR="00811D2F" w:rsidRDefault="00811D2F" w:rsidP="00811D2F">
      <w:pPr>
        <w:pStyle w:val="PL"/>
      </w:pPr>
      <w:r>
        <w:t xml:space="preserve">        '500':</w:t>
      </w:r>
    </w:p>
    <w:p w:rsidR="00811D2F" w:rsidRDefault="00811D2F" w:rsidP="00811D2F">
      <w:pPr>
        <w:pStyle w:val="PL"/>
      </w:pPr>
      <w:r>
        <w:t xml:space="preserve">          $ref: 'TS29122_CommonData.yaml#/components/responses/500'</w:t>
      </w:r>
    </w:p>
    <w:p w:rsidR="00811D2F" w:rsidRDefault="00811D2F" w:rsidP="00811D2F">
      <w:pPr>
        <w:pStyle w:val="PL"/>
      </w:pPr>
      <w:r>
        <w:t xml:space="preserve">        '503':</w:t>
      </w:r>
    </w:p>
    <w:p w:rsidR="00811D2F" w:rsidRDefault="00811D2F" w:rsidP="00811D2F">
      <w:pPr>
        <w:pStyle w:val="PL"/>
      </w:pPr>
      <w:r>
        <w:t xml:space="preserve">          $ref: 'TS29122_CommonData.yaml#/components/responses/503'</w:t>
      </w:r>
    </w:p>
    <w:p w:rsidR="00811D2F" w:rsidRDefault="00811D2F" w:rsidP="00811D2F">
      <w:pPr>
        <w:pStyle w:val="PL"/>
      </w:pPr>
      <w:r>
        <w:t xml:space="preserve">        default:</w:t>
      </w:r>
    </w:p>
    <w:p w:rsidR="00811D2F" w:rsidRDefault="00811D2F" w:rsidP="00811D2F">
      <w:pPr>
        <w:pStyle w:val="PL"/>
      </w:pPr>
      <w:r>
        <w:t xml:space="preserve">          $ref: 'TS29122_CommonData.yaml#/components/responses/default'</w:t>
      </w:r>
    </w:p>
    <w:p w:rsidR="00811D2F" w:rsidRDefault="00811D2F" w:rsidP="00811D2F">
      <w:pPr>
        <w:pStyle w:val="PL"/>
      </w:pPr>
    </w:p>
    <w:p w:rsidR="00811D2F" w:rsidRDefault="00811D2F" w:rsidP="00811D2F">
      <w:pPr>
        <w:pStyle w:val="PL"/>
      </w:pPr>
      <w:r>
        <w:t xml:space="preserve">  /group-documents/{groupDocId}:</w:t>
      </w:r>
    </w:p>
    <w:p w:rsidR="00811D2F" w:rsidRDefault="00811D2F" w:rsidP="00811D2F">
      <w:pPr>
        <w:pStyle w:val="PL"/>
      </w:pPr>
      <w:r>
        <w:t xml:space="preserve">    get:</w:t>
      </w:r>
    </w:p>
    <w:p w:rsidR="00811D2F" w:rsidRDefault="00811D2F" w:rsidP="00811D2F">
      <w:pPr>
        <w:pStyle w:val="PL"/>
      </w:pPr>
      <w:r>
        <w:t xml:space="preserve">      description: Retrieves VAL group information satisfying filter criteria</w:t>
      </w:r>
    </w:p>
    <w:p w:rsidR="00811D2F" w:rsidRDefault="00811D2F" w:rsidP="00811D2F">
      <w:pPr>
        <w:pStyle w:val="PL"/>
      </w:pPr>
      <w:r>
        <w:t xml:space="preserve">      parameters: </w:t>
      </w:r>
    </w:p>
    <w:p w:rsidR="00811D2F" w:rsidRDefault="00811D2F" w:rsidP="00811D2F">
      <w:pPr>
        <w:pStyle w:val="PL"/>
      </w:pPr>
      <w:r>
        <w:t xml:space="preserve">        - name: groupDocId</w:t>
      </w:r>
    </w:p>
    <w:p w:rsidR="00811D2F" w:rsidRDefault="00811D2F" w:rsidP="00811D2F">
      <w:pPr>
        <w:pStyle w:val="PL"/>
      </w:pPr>
      <w:r>
        <w:t xml:space="preserve">          in: path</w:t>
      </w:r>
    </w:p>
    <w:p w:rsidR="00811D2F" w:rsidRDefault="00811D2F" w:rsidP="00811D2F">
      <w:pPr>
        <w:pStyle w:val="PL"/>
      </w:pPr>
      <w:r>
        <w:t xml:space="preserve">          description: String identifying an individual VAL group document resource</w:t>
      </w:r>
    </w:p>
    <w:p w:rsidR="00811D2F" w:rsidRDefault="00811D2F" w:rsidP="00811D2F">
      <w:pPr>
        <w:pStyle w:val="PL"/>
      </w:pPr>
      <w:r>
        <w:lastRenderedPageBreak/>
        <w:t xml:space="preserve">          required: true</w:t>
      </w:r>
    </w:p>
    <w:p w:rsidR="00811D2F" w:rsidRDefault="00811D2F" w:rsidP="00811D2F">
      <w:pPr>
        <w:pStyle w:val="PL"/>
      </w:pPr>
      <w:r>
        <w:t xml:space="preserve">          schema:</w:t>
      </w:r>
    </w:p>
    <w:p w:rsidR="00811D2F" w:rsidRDefault="00811D2F" w:rsidP="00811D2F">
      <w:pPr>
        <w:pStyle w:val="PL"/>
      </w:pPr>
      <w:r>
        <w:t xml:space="preserve">            type: string</w:t>
      </w:r>
    </w:p>
    <w:p w:rsidR="00811D2F" w:rsidRDefault="00811D2F" w:rsidP="00811D2F">
      <w:pPr>
        <w:pStyle w:val="PL"/>
      </w:pPr>
      <w:r>
        <w:t xml:space="preserve">        - name: group-members</w:t>
      </w:r>
    </w:p>
    <w:p w:rsidR="00811D2F" w:rsidRDefault="00811D2F" w:rsidP="00811D2F">
      <w:pPr>
        <w:pStyle w:val="PL"/>
      </w:pPr>
      <w:r>
        <w:t xml:space="preserve">          in: query</w:t>
      </w:r>
    </w:p>
    <w:p w:rsidR="00811D2F" w:rsidRDefault="00811D2F" w:rsidP="00811D2F">
      <w:pPr>
        <w:pStyle w:val="PL"/>
      </w:pPr>
      <w:r>
        <w:t xml:space="preserve">          description: When set to true indicates the group management server to send the members list information of the VAL group.</w:t>
      </w:r>
    </w:p>
    <w:p w:rsidR="00811D2F" w:rsidRDefault="00811D2F" w:rsidP="00811D2F">
      <w:pPr>
        <w:pStyle w:val="PL"/>
      </w:pPr>
      <w:r>
        <w:t xml:space="preserve">          schema:</w:t>
      </w:r>
    </w:p>
    <w:p w:rsidR="00811D2F" w:rsidRDefault="00811D2F" w:rsidP="00811D2F">
      <w:pPr>
        <w:pStyle w:val="PL"/>
      </w:pPr>
      <w:r>
        <w:t xml:space="preserve">            type: boolean</w:t>
      </w:r>
    </w:p>
    <w:p w:rsidR="00811D2F" w:rsidRDefault="00811D2F" w:rsidP="00811D2F">
      <w:pPr>
        <w:pStyle w:val="PL"/>
      </w:pPr>
      <w:r>
        <w:t xml:space="preserve">        - name: group-configuration</w:t>
      </w:r>
    </w:p>
    <w:p w:rsidR="00811D2F" w:rsidRDefault="00811D2F" w:rsidP="00811D2F">
      <w:pPr>
        <w:pStyle w:val="PL"/>
      </w:pPr>
      <w:r>
        <w:t xml:space="preserve">          in: query</w:t>
      </w:r>
    </w:p>
    <w:p w:rsidR="00811D2F" w:rsidRDefault="00811D2F" w:rsidP="00811D2F">
      <w:pPr>
        <w:pStyle w:val="PL"/>
      </w:pPr>
      <w:r>
        <w:t xml:space="preserve">          description: When set to true indicates the group management server to send the group configuration information of the VAL group.</w:t>
      </w:r>
    </w:p>
    <w:p w:rsidR="00811D2F" w:rsidRDefault="00811D2F" w:rsidP="00811D2F">
      <w:pPr>
        <w:pStyle w:val="PL"/>
      </w:pPr>
      <w:r>
        <w:t xml:space="preserve">          schema:</w:t>
      </w:r>
    </w:p>
    <w:p w:rsidR="00811D2F" w:rsidRDefault="00811D2F" w:rsidP="00811D2F">
      <w:pPr>
        <w:pStyle w:val="PL"/>
      </w:pPr>
      <w:r>
        <w:t xml:space="preserve">            type: boolean</w:t>
      </w:r>
    </w:p>
    <w:p w:rsidR="00811D2F" w:rsidRDefault="00811D2F" w:rsidP="00811D2F">
      <w:pPr>
        <w:pStyle w:val="PL"/>
      </w:pPr>
      <w:r>
        <w:t xml:space="preserve">      responses:</w:t>
      </w:r>
    </w:p>
    <w:p w:rsidR="00811D2F" w:rsidRDefault="00811D2F" w:rsidP="00811D2F">
      <w:pPr>
        <w:pStyle w:val="PL"/>
      </w:pPr>
      <w:r>
        <w:t xml:space="preserve">        '200':</w:t>
      </w:r>
    </w:p>
    <w:p w:rsidR="00811D2F" w:rsidRDefault="00811D2F" w:rsidP="00811D2F">
      <w:pPr>
        <w:pStyle w:val="PL"/>
      </w:pPr>
      <w:r>
        <w:t xml:space="preserve">          description: The VAL group information based on the request from the VAL server. Includes VAL group members list if group-members flag is set to true in the request, VAL group configuration information if the group-configuration flag is set to true in the request, VAL group identifier, whole VAL group document resource if both group-members and group-configuration flags are omitted/set to false in the request.</w:t>
      </w:r>
    </w:p>
    <w:p w:rsidR="00811D2F" w:rsidRDefault="00811D2F" w:rsidP="00811D2F">
      <w:pPr>
        <w:pStyle w:val="PL"/>
      </w:pPr>
      <w:r>
        <w:t xml:space="preserve">          content:</w:t>
      </w:r>
    </w:p>
    <w:p w:rsidR="00811D2F" w:rsidRDefault="00811D2F" w:rsidP="00811D2F">
      <w:pPr>
        <w:pStyle w:val="PL"/>
      </w:pPr>
      <w:r>
        <w:t xml:space="preserve">            application/json:</w:t>
      </w:r>
    </w:p>
    <w:p w:rsidR="00811D2F" w:rsidRDefault="00811D2F" w:rsidP="00811D2F">
      <w:pPr>
        <w:pStyle w:val="PL"/>
      </w:pPr>
      <w:r>
        <w:t xml:space="preserve">              schema:</w:t>
      </w:r>
    </w:p>
    <w:p w:rsidR="00811D2F" w:rsidRDefault="00811D2F" w:rsidP="00811D2F">
      <w:pPr>
        <w:pStyle w:val="PL"/>
      </w:pPr>
      <w:r>
        <w:t xml:space="preserve">                $ref: '#/components/schemas/VALGroupDocument'</w:t>
      </w:r>
    </w:p>
    <w:p w:rsidR="00811D2F" w:rsidRDefault="00811D2F" w:rsidP="00811D2F">
      <w:pPr>
        <w:pStyle w:val="PL"/>
      </w:pPr>
      <w:r>
        <w:t xml:space="preserve">        '400':</w:t>
      </w:r>
    </w:p>
    <w:p w:rsidR="00811D2F" w:rsidRDefault="00811D2F" w:rsidP="00811D2F">
      <w:pPr>
        <w:pStyle w:val="PL"/>
      </w:pPr>
      <w:r>
        <w:t xml:space="preserve">          $ref: 'TS29122_CommonData.yaml#/components/responses/400'</w:t>
      </w:r>
    </w:p>
    <w:p w:rsidR="00811D2F" w:rsidRDefault="00811D2F" w:rsidP="00811D2F">
      <w:pPr>
        <w:pStyle w:val="PL"/>
      </w:pPr>
      <w:r>
        <w:t xml:space="preserve">        '401':</w:t>
      </w:r>
    </w:p>
    <w:p w:rsidR="00811D2F" w:rsidRDefault="00811D2F" w:rsidP="00811D2F">
      <w:pPr>
        <w:pStyle w:val="PL"/>
      </w:pPr>
      <w:r>
        <w:t xml:space="preserve">          $ref: 'TS29122_CommonData.yaml#/components/responses/401'</w:t>
      </w:r>
    </w:p>
    <w:p w:rsidR="00811D2F" w:rsidRDefault="00811D2F" w:rsidP="00811D2F">
      <w:pPr>
        <w:pStyle w:val="PL"/>
      </w:pPr>
      <w:r>
        <w:t xml:space="preserve">        '403':</w:t>
      </w:r>
    </w:p>
    <w:p w:rsidR="00811D2F" w:rsidRDefault="00811D2F" w:rsidP="00811D2F">
      <w:pPr>
        <w:pStyle w:val="PL"/>
      </w:pPr>
      <w:r>
        <w:t xml:space="preserve">          $ref: 'TS29122_CommonData.yaml#/components/responses/403'</w:t>
      </w:r>
    </w:p>
    <w:p w:rsidR="00811D2F" w:rsidRDefault="00811D2F" w:rsidP="00811D2F">
      <w:pPr>
        <w:pStyle w:val="PL"/>
      </w:pPr>
      <w:r>
        <w:t xml:space="preserve">        '404':</w:t>
      </w:r>
    </w:p>
    <w:p w:rsidR="00811D2F" w:rsidRDefault="00811D2F" w:rsidP="00811D2F">
      <w:pPr>
        <w:pStyle w:val="PL"/>
      </w:pPr>
      <w:r>
        <w:t xml:space="preserve">          $ref: 'TS29122_CommonData.yaml#/components/responses/404'</w:t>
      </w:r>
    </w:p>
    <w:p w:rsidR="00811D2F" w:rsidRDefault="00811D2F" w:rsidP="00811D2F">
      <w:pPr>
        <w:pStyle w:val="PL"/>
      </w:pPr>
      <w:r>
        <w:t xml:space="preserve">        '406':</w:t>
      </w:r>
    </w:p>
    <w:p w:rsidR="00811D2F" w:rsidRDefault="00811D2F" w:rsidP="00811D2F">
      <w:pPr>
        <w:pStyle w:val="PL"/>
      </w:pPr>
      <w:r>
        <w:t xml:space="preserve">          $ref: 'TS29122_CommonData.yaml#/components/responses/404'</w:t>
      </w:r>
    </w:p>
    <w:p w:rsidR="00811D2F" w:rsidRDefault="00811D2F" w:rsidP="00811D2F">
      <w:pPr>
        <w:pStyle w:val="PL"/>
      </w:pPr>
      <w:r>
        <w:t xml:space="preserve">        '429':</w:t>
      </w:r>
    </w:p>
    <w:p w:rsidR="00811D2F" w:rsidRDefault="00811D2F" w:rsidP="00811D2F">
      <w:pPr>
        <w:pStyle w:val="PL"/>
      </w:pPr>
      <w:r>
        <w:t xml:space="preserve">          $ref: 'TS29122_CommonData.yaml#/components/responses/429'</w:t>
      </w:r>
    </w:p>
    <w:p w:rsidR="00811D2F" w:rsidRDefault="00811D2F" w:rsidP="00811D2F">
      <w:pPr>
        <w:pStyle w:val="PL"/>
      </w:pPr>
      <w:r>
        <w:t xml:space="preserve">        '500':</w:t>
      </w:r>
    </w:p>
    <w:p w:rsidR="00811D2F" w:rsidRDefault="00811D2F" w:rsidP="00811D2F">
      <w:pPr>
        <w:pStyle w:val="PL"/>
      </w:pPr>
      <w:r>
        <w:t xml:space="preserve">          $ref: 'TS29122_CommonData.yaml#/components/responses/500'</w:t>
      </w:r>
    </w:p>
    <w:p w:rsidR="00811D2F" w:rsidRDefault="00811D2F" w:rsidP="00811D2F">
      <w:pPr>
        <w:pStyle w:val="PL"/>
      </w:pPr>
      <w:r>
        <w:t xml:space="preserve">        '503':</w:t>
      </w:r>
    </w:p>
    <w:p w:rsidR="00811D2F" w:rsidRDefault="00811D2F" w:rsidP="00811D2F">
      <w:pPr>
        <w:pStyle w:val="PL"/>
      </w:pPr>
      <w:r>
        <w:t xml:space="preserve">          $ref: 'TS29122_CommonData.yaml#/components/responses/503'</w:t>
      </w:r>
    </w:p>
    <w:p w:rsidR="00811D2F" w:rsidRDefault="00811D2F" w:rsidP="00811D2F">
      <w:pPr>
        <w:pStyle w:val="PL"/>
      </w:pPr>
      <w:r>
        <w:t xml:space="preserve">        default:</w:t>
      </w:r>
    </w:p>
    <w:p w:rsidR="00811D2F" w:rsidRDefault="00811D2F" w:rsidP="00811D2F">
      <w:pPr>
        <w:pStyle w:val="PL"/>
      </w:pPr>
      <w:r>
        <w:t xml:space="preserve">          $ref: 'TS29122_CommonData.yaml#/components/responses/default'</w:t>
      </w:r>
    </w:p>
    <w:p w:rsidR="00811D2F" w:rsidRDefault="00811D2F" w:rsidP="00811D2F">
      <w:pPr>
        <w:pStyle w:val="PL"/>
      </w:pPr>
      <w:r>
        <w:t xml:space="preserve">        </w:t>
      </w:r>
    </w:p>
    <w:p w:rsidR="00811D2F" w:rsidRDefault="00811D2F" w:rsidP="00811D2F">
      <w:pPr>
        <w:pStyle w:val="PL"/>
      </w:pPr>
      <w:r>
        <w:t xml:space="preserve">    put:</w:t>
      </w:r>
    </w:p>
    <w:p w:rsidR="00811D2F" w:rsidRDefault="00811D2F" w:rsidP="00811D2F">
      <w:pPr>
        <w:pStyle w:val="PL"/>
      </w:pPr>
      <w:r>
        <w:t xml:space="preserve">      description: Updates an individual VAL group document.</w:t>
      </w:r>
    </w:p>
    <w:p w:rsidR="00811D2F" w:rsidRDefault="00811D2F" w:rsidP="00811D2F">
      <w:pPr>
        <w:pStyle w:val="PL"/>
      </w:pPr>
      <w:r>
        <w:t xml:space="preserve">      parameters:</w:t>
      </w:r>
    </w:p>
    <w:p w:rsidR="00811D2F" w:rsidRDefault="00811D2F" w:rsidP="00811D2F">
      <w:pPr>
        <w:pStyle w:val="PL"/>
      </w:pPr>
      <w:r>
        <w:t xml:space="preserve">        - name: groupDocId</w:t>
      </w:r>
    </w:p>
    <w:p w:rsidR="00811D2F" w:rsidRDefault="00811D2F" w:rsidP="00811D2F">
      <w:pPr>
        <w:pStyle w:val="PL"/>
      </w:pPr>
      <w:r>
        <w:t xml:space="preserve">          in: path</w:t>
      </w:r>
    </w:p>
    <w:p w:rsidR="00811D2F" w:rsidRDefault="00811D2F" w:rsidP="00811D2F">
      <w:pPr>
        <w:pStyle w:val="PL"/>
      </w:pPr>
      <w:r>
        <w:t xml:space="preserve">          description: String identifying an individual VAL group document resource</w:t>
      </w:r>
    </w:p>
    <w:p w:rsidR="00811D2F" w:rsidRDefault="00811D2F" w:rsidP="00811D2F">
      <w:pPr>
        <w:pStyle w:val="PL"/>
      </w:pPr>
      <w:r>
        <w:t xml:space="preserve">          required: true</w:t>
      </w:r>
    </w:p>
    <w:p w:rsidR="00811D2F" w:rsidRDefault="00811D2F" w:rsidP="00811D2F">
      <w:pPr>
        <w:pStyle w:val="PL"/>
      </w:pPr>
      <w:r>
        <w:t xml:space="preserve">          schema:</w:t>
      </w:r>
    </w:p>
    <w:p w:rsidR="00811D2F" w:rsidRDefault="00811D2F" w:rsidP="00811D2F">
      <w:pPr>
        <w:pStyle w:val="PL"/>
      </w:pPr>
      <w:r>
        <w:t xml:space="preserve">            type: string</w:t>
      </w:r>
    </w:p>
    <w:p w:rsidR="00811D2F" w:rsidRDefault="00811D2F" w:rsidP="00811D2F">
      <w:pPr>
        <w:pStyle w:val="PL"/>
      </w:pPr>
      <w:r>
        <w:t xml:space="preserve">      requestBody:</w:t>
      </w:r>
    </w:p>
    <w:p w:rsidR="00811D2F" w:rsidRDefault="00811D2F" w:rsidP="00811D2F">
      <w:pPr>
        <w:pStyle w:val="PL"/>
      </w:pPr>
      <w:r>
        <w:t xml:space="preserve">        description: VAL group document to be updated in Group management server.</w:t>
      </w:r>
    </w:p>
    <w:p w:rsidR="00811D2F" w:rsidRDefault="00811D2F" w:rsidP="00811D2F">
      <w:pPr>
        <w:pStyle w:val="PL"/>
      </w:pPr>
      <w:r>
        <w:t xml:space="preserve">        required: true</w:t>
      </w:r>
    </w:p>
    <w:p w:rsidR="00811D2F" w:rsidRDefault="00811D2F" w:rsidP="00811D2F">
      <w:pPr>
        <w:pStyle w:val="PL"/>
      </w:pPr>
      <w:r>
        <w:t xml:space="preserve">        content:</w:t>
      </w:r>
    </w:p>
    <w:p w:rsidR="00811D2F" w:rsidRDefault="00811D2F" w:rsidP="00811D2F">
      <w:pPr>
        <w:pStyle w:val="PL"/>
      </w:pPr>
      <w:r>
        <w:t xml:space="preserve">          application/json:</w:t>
      </w:r>
    </w:p>
    <w:p w:rsidR="00811D2F" w:rsidRDefault="00811D2F" w:rsidP="00811D2F">
      <w:pPr>
        <w:pStyle w:val="PL"/>
      </w:pPr>
      <w:r>
        <w:t xml:space="preserve">            schema:</w:t>
      </w:r>
    </w:p>
    <w:p w:rsidR="00811D2F" w:rsidRDefault="00811D2F" w:rsidP="00811D2F">
      <w:pPr>
        <w:pStyle w:val="PL"/>
      </w:pPr>
      <w:r>
        <w:t xml:space="preserve">              $ref: '#/components/schemas/VALGroupDocument'</w:t>
      </w:r>
    </w:p>
    <w:p w:rsidR="00811D2F" w:rsidRDefault="00811D2F" w:rsidP="00811D2F">
      <w:pPr>
        <w:pStyle w:val="PL"/>
      </w:pPr>
      <w:r>
        <w:t xml:space="preserve">      responses:</w:t>
      </w:r>
    </w:p>
    <w:p w:rsidR="00811D2F" w:rsidRDefault="00811D2F" w:rsidP="00811D2F">
      <w:pPr>
        <w:pStyle w:val="PL"/>
      </w:pPr>
      <w:r>
        <w:t xml:space="preserve">        '200':</w:t>
      </w:r>
    </w:p>
    <w:p w:rsidR="00811D2F" w:rsidRDefault="00811D2F" w:rsidP="00811D2F">
      <w:pPr>
        <w:pStyle w:val="PL"/>
      </w:pPr>
      <w:r>
        <w:t xml:space="preserve">          description: VAL group document updated successfully </w:t>
      </w:r>
    </w:p>
    <w:p w:rsidR="00811D2F" w:rsidRDefault="00811D2F" w:rsidP="00811D2F">
      <w:pPr>
        <w:pStyle w:val="PL"/>
      </w:pPr>
      <w:r>
        <w:t xml:space="preserve">          content:</w:t>
      </w:r>
    </w:p>
    <w:p w:rsidR="00811D2F" w:rsidRDefault="00811D2F" w:rsidP="00811D2F">
      <w:pPr>
        <w:pStyle w:val="PL"/>
      </w:pPr>
      <w:r>
        <w:t xml:space="preserve">            application/json:</w:t>
      </w:r>
    </w:p>
    <w:p w:rsidR="00811D2F" w:rsidRDefault="00811D2F" w:rsidP="00811D2F">
      <w:pPr>
        <w:pStyle w:val="PL"/>
      </w:pPr>
      <w:r>
        <w:t xml:space="preserve">              schema:</w:t>
      </w:r>
    </w:p>
    <w:p w:rsidR="00811D2F" w:rsidRDefault="00811D2F" w:rsidP="00811D2F">
      <w:pPr>
        <w:pStyle w:val="PL"/>
      </w:pPr>
      <w:r>
        <w:t xml:space="preserve">                $ref: '#/components/schemas/VALGroupDocument'</w:t>
      </w:r>
    </w:p>
    <w:p w:rsidR="00811D2F" w:rsidRDefault="00811D2F" w:rsidP="00811D2F">
      <w:pPr>
        <w:pStyle w:val="PL"/>
      </w:pPr>
      <w:r>
        <w:t xml:space="preserve">        '400':</w:t>
      </w:r>
    </w:p>
    <w:p w:rsidR="00811D2F" w:rsidRDefault="00811D2F" w:rsidP="00811D2F">
      <w:pPr>
        <w:pStyle w:val="PL"/>
      </w:pPr>
      <w:r>
        <w:t xml:space="preserve">          $ref: 'TS29122_CommonData.yaml#/components/responses/400'</w:t>
      </w:r>
    </w:p>
    <w:p w:rsidR="00811D2F" w:rsidRDefault="00811D2F" w:rsidP="00811D2F">
      <w:pPr>
        <w:pStyle w:val="PL"/>
      </w:pPr>
      <w:r>
        <w:t xml:space="preserve">        '401':</w:t>
      </w:r>
    </w:p>
    <w:p w:rsidR="00811D2F" w:rsidRDefault="00811D2F" w:rsidP="00811D2F">
      <w:pPr>
        <w:pStyle w:val="PL"/>
      </w:pPr>
      <w:r>
        <w:t xml:space="preserve">          $ref: 'TS29122_CommonData.yaml#/components/responses/401'</w:t>
      </w:r>
    </w:p>
    <w:p w:rsidR="00811D2F" w:rsidRDefault="00811D2F" w:rsidP="00811D2F">
      <w:pPr>
        <w:pStyle w:val="PL"/>
      </w:pPr>
      <w:r>
        <w:t xml:space="preserve">        '403':</w:t>
      </w:r>
    </w:p>
    <w:p w:rsidR="00811D2F" w:rsidRDefault="00811D2F" w:rsidP="00811D2F">
      <w:pPr>
        <w:pStyle w:val="PL"/>
      </w:pPr>
      <w:r>
        <w:t xml:space="preserve">          $ref: 'TS29122_CommonData.yaml#/components/responses/403'</w:t>
      </w:r>
    </w:p>
    <w:p w:rsidR="00811D2F" w:rsidRDefault="00811D2F" w:rsidP="00811D2F">
      <w:pPr>
        <w:pStyle w:val="PL"/>
      </w:pPr>
      <w:r>
        <w:t xml:space="preserve">        '404':</w:t>
      </w:r>
    </w:p>
    <w:p w:rsidR="00811D2F" w:rsidRDefault="00811D2F" w:rsidP="00811D2F">
      <w:pPr>
        <w:pStyle w:val="PL"/>
      </w:pPr>
      <w:r>
        <w:t xml:space="preserve">          $ref: 'TS29122_CommonData.yaml#/components/responses/404'</w:t>
      </w:r>
    </w:p>
    <w:p w:rsidR="00811D2F" w:rsidRDefault="00811D2F" w:rsidP="00811D2F">
      <w:pPr>
        <w:pStyle w:val="PL"/>
      </w:pPr>
      <w:r>
        <w:t xml:space="preserve">        '411':</w:t>
      </w:r>
    </w:p>
    <w:p w:rsidR="00811D2F" w:rsidRDefault="00811D2F" w:rsidP="00811D2F">
      <w:pPr>
        <w:pStyle w:val="PL"/>
      </w:pPr>
      <w:r>
        <w:t xml:space="preserve">          $ref: 'TS29122_CommonData.yaml#/components/responses/411'</w:t>
      </w:r>
    </w:p>
    <w:p w:rsidR="00811D2F" w:rsidRDefault="00811D2F" w:rsidP="00811D2F">
      <w:pPr>
        <w:pStyle w:val="PL"/>
      </w:pPr>
      <w:r>
        <w:lastRenderedPageBreak/>
        <w:t xml:space="preserve">        '413':</w:t>
      </w:r>
    </w:p>
    <w:p w:rsidR="00811D2F" w:rsidRDefault="00811D2F" w:rsidP="00811D2F">
      <w:pPr>
        <w:pStyle w:val="PL"/>
      </w:pPr>
      <w:r>
        <w:t xml:space="preserve">          $ref: 'TS29122_CommonData.yaml#/components/responses/413'</w:t>
      </w:r>
    </w:p>
    <w:p w:rsidR="00811D2F" w:rsidRDefault="00811D2F" w:rsidP="00811D2F">
      <w:pPr>
        <w:pStyle w:val="PL"/>
      </w:pPr>
      <w:r>
        <w:t xml:space="preserve">        '415':</w:t>
      </w:r>
    </w:p>
    <w:p w:rsidR="00811D2F" w:rsidRDefault="00811D2F" w:rsidP="00811D2F">
      <w:pPr>
        <w:pStyle w:val="PL"/>
      </w:pPr>
      <w:r>
        <w:t xml:space="preserve">          $ref: 'TS29122_CommonData.yaml#/components/responses/415'</w:t>
      </w:r>
    </w:p>
    <w:p w:rsidR="00811D2F" w:rsidRDefault="00811D2F" w:rsidP="00811D2F">
      <w:pPr>
        <w:pStyle w:val="PL"/>
      </w:pPr>
      <w:r>
        <w:t xml:space="preserve">        '429':</w:t>
      </w:r>
    </w:p>
    <w:p w:rsidR="00811D2F" w:rsidRDefault="00811D2F" w:rsidP="00811D2F">
      <w:pPr>
        <w:pStyle w:val="PL"/>
      </w:pPr>
      <w:r>
        <w:t xml:space="preserve">          $ref: 'TS29122_CommonData.yaml#/components/responses/429'</w:t>
      </w:r>
    </w:p>
    <w:p w:rsidR="00811D2F" w:rsidRDefault="00811D2F" w:rsidP="00811D2F">
      <w:pPr>
        <w:pStyle w:val="PL"/>
      </w:pPr>
      <w:r>
        <w:t xml:space="preserve">        '500':</w:t>
      </w:r>
    </w:p>
    <w:p w:rsidR="00811D2F" w:rsidRDefault="00811D2F" w:rsidP="00811D2F">
      <w:pPr>
        <w:pStyle w:val="PL"/>
      </w:pPr>
      <w:r>
        <w:t xml:space="preserve">          $ref: 'TS29122_CommonData.yaml#/components/responses/500'</w:t>
      </w:r>
    </w:p>
    <w:p w:rsidR="00811D2F" w:rsidRDefault="00811D2F" w:rsidP="00811D2F">
      <w:pPr>
        <w:pStyle w:val="PL"/>
      </w:pPr>
      <w:r>
        <w:t xml:space="preserve">        '503':</w:t>
      </w:r>
    </w:p>
    <w:p w:rsidR="00811D2F" w:rsidRDefault="00811D2F" w:rsidP="00811D2F">
      <w:pPr>
        <w:pStyle w:val="PL"/>
      </w:pPr>
      <w:r>
        <w:t xml:space="preserve">          $ref: 'TS29122_CommonData.yaml#/components/responses/503'</w:t>
      </w:r>
    </w:p>
    <w:p w:rsidR="00811D2F" w:rsidRDefault="00811D2F" w:rsidP="00811D2F">
      <w:pPr>
        <w:pStyle w:val="PL"/>
      </w:pPr>
      <w:r>
        <w:t xml:space="preserve">        default:</w:t>
      </w:r>
    </w:p>
    <w:p w:rsidR="00811D2F" w:rsidRDefault="00811D2F" w:rsidP="00811D2F">
      <w:pPr>
        <w:pStyle w:val="PL"/>
      </w:pPr>
      <w:r>
        <w:t xml:space="preserve">          $ref: 'TS29122_CommonData.yaml#/components/responses/default'</w:t>
      </w:r>
    </w:p>
    <w:p w:rsidR="00811D2F" w:rsidRDefault="00811D2F" w:rsidP="00811D2F">
      <w:pPr>
        <w:pStyle w:val="PL"/>
      </w:pPr>
      <w:r>
        <w:t xml:space="preserve">    delete:</w:t>
      </w:r>
    </w:p>
    <w:p w:rsidR="00811D2F" w:rsidRDefault="00811D2F" w:rsidP="00811D2F">
      <w:pPr>
        <w:pStyle w:val="PL"/>
      </w:pPr>
      <w:r>
        <w:t xml:space="preserve">      description: Deletes a VAL Group.</w:t>
      </w:r>
    </w:p>
    <w:p w:rsidR="00811D2F" w:rsidRDefault="00811D2F" w:rsidP="00811D2F">
      <w:pPr>
        <w:pStyle w:val="PL"/>
      </w:pPr>
      <w:r>
        <w:t xml:space="preserve">      parameters:</w:t>
      </w:r>
    </w:p>
    <w:p w:rsidR="00811D2F" w:rsidRDefault="00811D2F" w:rsidP="00811D2F">
      <w:pPr>
        <w:pStyle w:val="PL"/>
      </w:pPr>
      <w:r>
        <w:t xml:space="preserve">        - name: groupDocId</w:t>
      </w:r>
    </w:p>
    <w:p w:rsidR="00811D2F" w:rsidRDefault="00811D2F" w:rsidP="00811D2F">
      <w:pPr>
        <w:pStyle w:val="PL"/>
      </w:pPr>
      <w:r>
        <w:t xml:space="preserve">          in: path</w:t>
      </w:r>
    </w:p>
    <w:p w:rsidR="00811D2F" w:rsidRDefault="00811D2F" w:rsidP="00811D2F">
      <w:pPr>
        <w:pStyle w:val="PL"/>
      </w:pPr>
      <w:r>
        <w:t xml:space="preserve">          description: String identifying an individual VAL group document resource</w:t>
      </w:r>
    </w:p>
    <w:p w:rsidR="00811D2F" w:rsidRDefault="00811D2F" w:rsidP="00811D2F">
      <w:pPr>
        <w:pStyle w:val="PL"/>
      </w:pPr>
      <w:r>
        <w:t xml:space="preserve">          required: true</w:t>
      </w:r>
    </w:p>
    <w:p w:rsidR="00811D2F" w:rsidRDefault="00811D2F" w:rsidP="00811D2F">
      <w:pPr>
        <w:pStyle w:val="PL"/>
      </w:pPr>
      <w:r>
        <w:t xml:space="preserve">          schema:</w:t>
      </w:r>
    </w:p>
    <w:p w:rsidR="00811D2F" w:rsidRDefault="00811D2F" w:rsidP="00811D2F">
      <w:pPr>
        <w:pStyle w:val="PL"/>
      </w:pPr>
      <w:r>
        <w:t xml:space="preserve">            type: string</w:t>
      </w:r>
    </w:p>
    <w:p w:rsidR="00811D2F" w:rsidRDefault="00811D2F" w:rsidP="00811D2F">
      <w:pPr>
        <w:pStyle w:val="PL"/>
      </w:pPr>
      <w:r>
        <w:t xml:space="preserve">      responses:</w:t>
      </w:r>
    </w:p>
    <w:p w:rsidR="00811D2F" w:rsidRDefault="00811D2F" w:rsidP="00811D2F">
      <w:pPr>
        <w:pStyle w:val="PL"/>
      </w:pPr>
      <w:r>
        <w:t xml:space="preserve">        '204':</w:t>
      </w:r>
    </w:p>
    <w:p w:rsidR="00811D2F" w:rsidRDefault="00811D2F" w:rsidP="00811D2F">
      <w:pPr>
        <w:pStyle w:val="PL"/>
      </w:pPr>
      <w:r>
        <w:t xml:space="preserve">          description: The individual VAL group matching groupDocId was deleted.</w:t>
      </w:r>
    </w:p>
    <w:p w:rsidR="00811D2F" w:rsidRDefault="00811D2F" w:rsidP="00811D2F">
      <w:pPr>
        <w:pStyle w:val="PL"/>
      </w:pPr>
      <w:r>
        <w:t xml:space="preserve">        '400':</w:t>
      </w:r>
    </w:p>
    <w:p w:rsidR="00811D2F" w:rsidRDefault="00811D2F" w:rsidP="00811D2F">
      <w:pPr>
        <w:pStyle w:val="PL"/>
      </w:pPr>
      <w:r>
        <w:t xml:space="preserve">          $ref: 'TS29122_CommonData.yaml#/components/responses/400'</w:t>
      </w:r>
    </w:p>
    <w:p w:rsidR="00811D2F" w:rsidRDefault="00811D2F" w:rsidP="00811D2F">
      <w:pPr>
        <w:pStyle w:val="PL"/>
      </w:pPr>
      <w:r>
        <w:t xml:space="preserve">        '401':</w:t>
      </w:r>
    </w:p>
    <w:p w:rsidR="00811D2F" w:rsidRDefault="00811D2F" w:rsidP="00811D2F">
      <w:pPr>
        <w:pStyle w:val="PL"/>
      </w:pPr>
      <w:r>
        <w:t xml:space="preserve">          $ref: 'TS29122_CommonData.yaml#/components/responses/401'</w:t>
      </w:r>
    </w:p>
    <w:p w:rsidR="00811D2F" w:rsidRDefault="00811D2F" w:rsidP="00811D2F">
      <w:pPr>
        <w:pStyle w:val="PL"/>
      </w:pPr>
      <w:r>
        <w:t xml:space="preserve">        '403':</w:t>
      </w:r>
    </w:p>
    <w:p w:rsidR="00811D2F" w:rsidRDefault="00811D2F" w:rsidP="00811D2F">
      <w:pPr>
        <w:pStyle w:val="PL"/>
      </w:pPr>
      <w:r>
        <w:t xml:space="preserve">          $ref: 'TS29122_CommonData.yaml#/components/responses/403'</w:t>
      </w:r>
    </w:p>
    <w:p w:rsidR="00811D2F" w:rsidRDefault="00811D2F" w:rsidP="00811D2F">
      <w:pPr>
        <w:pStyle w:val="PL"/>
      </w:pPr>
      <w:r>
        <w:t xml:space="preserve">        '404':</w:t>
      </w:r>
    </w:p>
    <w:p w:rsidR="00811D2F" w:rsidRDefault="00811D2F" w:rsidP="00811D2F">
      <w:pPr>
        <w:pStyle w:val="PL"/>
      </w:pPr>
      <w:r>
        <w:t xml:space="preserve">          $ref: 'TS29122_CommonData.yaml#/components/responses/404'</w:t>
      </w:r>
    </w:p>
    <w:p w:rsidR="00811D2F" w:rsidRDefault="00811D2F" w:rsidP="00811D2F">
      <w:pPr>
        <w:pStyle w:val="PL"/>
      </w:pPr>
      <w:r>
        <w:t xml:space="preserve">        '429':</w:t>
      </w:r>
    </w:p>
    <w:p w:rsidR="00811D2F" w:rsidRDefault="00811D2F" w:rsidP="00811D2F">
      <w:pPr>
        <w:pStyle w:val="PL"/>
      </w:pPr>
      <w:r>
        <w:t xml:space="preserve">          $ref: 'TS29122_CommonData.yaml#/components/responses/429'</w:t>
      </w:r>
    </w:p>
    <w:p w:rsidR="00811D2F" w:rsidRDefault="00811D2F" w:rsidP="00811D2F">
      <w:pPr>
        <w:pStyle w:val="PL"/>
      </w:pPr>
      <w:r>
        <w:t xml:space="preserve">        '500':</w:t>
      </w:r>
    </w:p>
    <w:p w:rsidR="00811D2F" w:rsidRDefault="00811D2F" w:rsidP="00811D2F">
      <w:pPr>
        <w:pStyle w:val="PL"/>
      </w:pPr>
      <w:r>
        <w:t xml:space="preserve">          $ref: 'TS29122_CommonData.yaml#/components/responses/500'</w:t>
      </w:r>
    </w:p>
    <w:p w:rsidR="00811D2F" w:rsidRDefault="00811D2F" w:rsidP="00811D2F">
      <w:pPr>
        <w:pStyle w:val="PL"/>
      </w:pPr>
      <w:r>
        <w:t xml:space="preserve">        '503':</w:t>
      </w:r>
    </w:p>
    <w:p w:rsidR="00811D2F" w:rsidRDefault="00811D2F" w:rsidP="00811D2F">
      <w:pPr>
        <w:pStyle w:val="PL"/>
      </w:pPr>
      <w:r>
        <w:t xml:space="preserve">          $ref: 'TS29122_CommonData.yaml#/components/responses/503'</w:t>
      </w:r>
    </w:p>
    <w:p w:rsidR="00811D2F" w:rsidRDefault="00811D2F" w:rsidP="00811D2F">
      <w:pPr>
        <w:pStyle w:val="PL"/>
      </w:pPr>
      <w:r>
        <w:t xml:space="preserve">        default:</w:t>
      </w:r>
    </w:p>
    <w:p w:rsidR="00811D2F" w:rsidRDefault="00811D2F" w:rsidP="00811D2F">
      <w:pPr>
        <w:pStyle w:val="PL"/>
      </w:pPr>
      <w:r>
        <w:t xml:space="preserve">          $ref: 'TS29122_CommonData.yaml#/components/responses/default'</w:t>
      </w:r>
    </w:p>
    <w:p w:rsidR="00811D2F" w:rsidRDefault="00811D2F" w:rsidP="00811D2F">
      <w:pPr>
        <w:pStyle w:val="PL"/>
      </w:pPr>
      <w:r>
        <w:t>components:</w:t>
      </w:r>
    </w:p>
    <w:p w:rsidR="00811D2F" w:rsidRDefault="00811D2F" w:rsidP="00811D2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:rsidR="00811D2F" w:rsidRDefault="00811D2F" w:rsidP="00811D2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:rsidR="00811D2F" w:rsidRDefault="00811D2F" w:rsidP="00811D2F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:rsidR="00811D2F" w:rsidRDefault="00811D2F" w:rsidP="00811D2F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:rsidR="00811D2F" w:rsidRDefault="00811D2F" w:rsidP="00811D2F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:rsidR="00811D2F" w:rsidRDefault="00811D2F" w:rsidP="00811D2F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:rsidR="00811D2F" w:rsidRPr="0097313D" w:rsidRDefault="00811D2F" w:rsidP="00811D2F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:rsidR="00811D2F" w:rsidRDefault="00811D2F" w:rsidP="00811D2F">
      <w:pPr>
        <w:pStyle w:val="PL"/>
      </w:pPr>
      <w:r>
        <w:t xml:space="preserve">  schemas:</w:t>
      </w:r>
    </w:p>
    <w:p w:rsidR="00811D2F" w:rsidRDefault="00811D2F" w:rsidP="00811D2F">
      <w:pPr>
        <w:pStyle w:val="PL"/>
      </w:pPr>
      <w:r>
        <w:t xml:space="preserve">    VALGroupDocument:</w:t>
      </w:r>
    </w:p>
    <w:p w:rsidR="00811D2F" w:rsidRDefault="00811D2F" w:rsidP="00811D2F">
      <w:pPr>
        <w:pStyle w:val="PL"/>
      </w:pPr>
      <w:r>
        <w:t xml:space="preserve">      type: object</w:t>
      </w:r>
    </w:p>
    <w:p w:rsidR="00811D2F" w:rsidRDefault="00811D2F" w:rsidP="00811D2F">
      <w:pPr>
        <w:pStyle w:val="PL"/>
      </w:pPr>
      <w:r>
        <w:t xml:space="preserve">      properties:</w:t>
      </w:r>
    </w:p>
    <w:p w:rsidR="00811D2F" w:rsidRDefault="00811D2F" w:rsidP="00811D2F">
      <w:pPr>
        <w:pStyle w:val="PL"/>
      </w:pPr>
      <w:r>
        <w:t xml:space="preserve">        valGroupId:</w:t>
      </w:r>
    </w:p>
    <w:p w:rsidR="00811D2F" w:rsidRDefault="00811D2F" w:rsidP="00811D2F">
      <w:pPr>
        <w:pStyle w:val="PL"/>
      </w:pPr>
      <w:r>
        <w:t xml:space="preserve">          type: string</w:t>
      </w:r>
    </w:p>
    <w:p w:rsidR="00811D2F" w:rsidRDefault="00811D2F" w:rsidP="00811D2F">
      <w:pPr>
        <w:pStyle w:val="PL"/>
      </w:pPr>
      <w:r>
        <w:t xml:space="preserve">          description: The VAL group idenitity.</w:t>
      </w:r>
    </w:p>
    <w:p w:rsidR="00811D2F" w:rsidRDefault="00811D2F" w:rsidP="00811D2F">
      <w:pPr>
        <w:pStyle w:val="PL"/>
      </w:pPr>
      <w:r>
        <w:t xml:space="preserve">        grpDesc:</w:t>
      </w:r>
    </w:p>
    <w:p w:rsidR="00811D2F" w:rsidRDefault="00811D2F" w:rsidP="00811D2F">
      <w:pPr>
        <w:pStyle w:val="PL"/>
      </w:pPr>
      <w:r>
        <w:t xml:space="preserve">          type: string</w:t>
      </w:r>
    </w:p>
    <w:p w:rsidR="00811D2F" w:rsidRDefault="00811D2F" w:rsidP="00811D2F">
      <w:pPr>
        <w:pStyle w:val="PL"/>
      </w:pPr>
      <w:r>
        <w:t xml:space="preserve">          description: The text description of the VAL group.</w:t>
      </w:r>
    </w:p>
    <w:p w:rsidR="00811D2F" w:rsidRDefault="00811D2F" w:rsidP="00811D2F">
      <w:pPr>
        <w:pStyle w:val="PL"/>
      </w:pPr>
      <w:r>
        <w:t xml:space="preserve">        membersList:</w:t>
      </w:r>
    </w:p>
    <w:p w:rsidR="00811D2F" w:rsidRDefault="00811D2F" w:rsidP="00811D2F">
      <w:pPr>
        <w:pStyle w:val="PL"/>
      </w:pPr>
      <w:r>
        <w:t xml:space="preserve">          type: array</w:t>
      </w:r>
    </w:p>
    <w:p w:rsidR="00811D2F" w:rsidRDefault="00811D2F" w:rsidP="00811D2F">
      <w:pPr>
        <w:pStyle w:val="PL"/>
      </w:pPr>
      <w:r>
        <w:t xml:space="preserve">          description: The list of VAL User IDs and VAL UE IDs, which are members of the VAL group.</w:t>
      </w:r>
    </w:p>
    <w:p w:rsidR="00811D2F" w:rsidRDefault="00811D2F" w:rsidP="00811D2F">
      <w:pPr>
        <w:pStyle w:val="PL"/>
      </w:pPr>
      <w:r>
        <w:t xml:space="preserve">          items:</w:t>
      </w:r>
    </w:p>
    <w:p w:rsidR="00811D2F" w:rsidRDefault="00811D2F" w:rsidP="00811D2F">
      <w:pPr>
        <w:pStyle w:val="PL"/>
      </w:pPr>
      <w:r>
        <w:t xml:space="preserve">            type: string</w:t>
      </w:r>
    </w:p>
    <w:p w:rsidR="00811D2F" w:rsidRDefault="00811D2F" w:rsidP="00811D2F">
      <w:pPr>
        <w:pStyle w:val="PL"/>
      </w:pPr>
      <w:r>
        <w:t xml:space="preserve">          minItems: 1</w:t>
      </w:r>
    </w:p>
    <w:p w:rsidR="00811D2F" w:rsidRDefault="00811D2F" w:rsidP="00811D2F">
      <w:pPr>
        <w:pStyle w:val="PL"/>
      </w:pPr>
      <w:r>
        <w:t xml:space="preserve">        valGrpConf:  </w:t>
      </w:r>
    </w:p>
    <w:p w:rsidR="00811D2F" w:rsidRDefault="00811D2F" w:rsidP="00811D2F">
      <w:pPr>
        <w:pStyle w:val="PL"/>
      </w:pPr>
      <w:r>
        <w:t xml:space="preserve">          type: string</w:t>
      </w:r>
    </w:p>
    <w:p w:rsidR="00811D2F" w:rsidRDefault="00811D2F" w:rsidP="00811D2F">
      <w:pPr>
        <w:pStyle w:val="PL"/>
      </w:pPr>
      <w:r>
        <w:t xml:space="preserve">          description: Configuration data for the VAL group.</w:t>
      </w:r>
    </w:p>
    <w:p w:rsidR="00811D2F" w:rsidRDefault="00811D2F" w:rsidP="00811D2F">
      <w:pPr>
        <w:pStyle w:val="PL"/>
      </w:pPr>
      <w:r>
        <w:t xml:space="preserve">        valServiceIds:</w:t>
      </w:r>
    </w:p>
    <w:p w:rsidR="00811D2F" w:rsidRDefault="00811D2F" w:rsidP="00811D2F">
      <w:pPr>
        <w:pStyle w:val="PL"/>
      </w:pPr>
      <w:r>
        <w:t xml:space="preserve">          type: array</w:t>
      </w:r>
    </w:p>
    <w:p w:rsidR="00811D2F" w:rsidRDefault="00811D2F" w:rsidP="00811D2F">
      <w:pPr>
        <w:pStyle w:val="PL"/>
      </w:pPr>
      <w:r>
        <w:t xml:space="preserve">          description: The list of VAL services enabled on the group.</w:t>
      </w:r>
    </w:p>
    <w:p w:rsidR="00811D2F" w:rsidRDefault="00811D2F" w:rsidP="00811D2F">
      <w:pPr>
        <w:pStyle w:val="PL"/>
      </w:pPr>
      <w:r>
        <w:t xml:space="preserve">          items:</w:t>
      </w:r>
    </w:p>
    <w:p w:rsidR="00811D2F" w:rsidRDefault="00811D2F" w:rsidP="00811D2F">
      <w:pPr>
        <w:pStyle w:val="PL"/>
      </w:pPr>
      <w:r>
        <w:t xml:space="preserve">            type: string</w:t>
      </w:r>
    </w:p>
    <w:p w:rsidR="00811D2F" w:rsidRDefault="00811D2F" w:rsidP="00811D2F">
      <w:pPr>
        <w:pStyle w:val="PL"/>
      </w:pPr>
      <w:r>
        <w:t xml:space="preserve">          minItems: 1</w:t>
      </w:r>
    </w:p>
    <w:p w:rsidR="00811D2F" w:rsidRDefault="00811D2F" w:rsidP="00811D2F">
      <w:pPr>
        <w:pStyle w:val="PL"/>
      </w:pPr>
      <w:r>
        <w:t xml:space="preserve">        suppFeat:</w:t>
      </w:r>
    </w:p>
    <w:p w:rsidR="00811D2F" w:rsidRDefault="00811D2F" w:rsidP="00811D2F">
      <w:pPr>
        <w:pStyle w:val="PL"/>
      </w:pPr>
      <w:r>
        <w:t xml:space="preserve">          $ref: 'TS29571_CommonData.yaml#/components/schemas/SupportedFeatures'</w:t>
      </w:r>
    </w:p>
    <w:p w:rsidR="00811D2F" w:rsidRDefault="00811D2F" w:rsidP="00811D2F">
      <w:pPr>
        <w:pStyle w:val="PL"/>
      </w:pPr>
      <w:r>
        <w:t xml:space="preserve">        resUri:</w:t>
      </w:r>
    </w:p>
    <w:p w:rsidR="00811D2F" w:rsidRDefault="00811D2F" w:rsidP="00811D2F">
      <w:pPr>
        <w:pStyle w:val="PL"/>
      </w:pPr>
      <w:r>
        <w:t xml:space="preserve">          $ref: 'TS29122_CommonData.yaml#/components/schemas/Uri'</w:t>
      </w:r>
    </w:p>
    <w:p w:rsidR="00811D2F" w:rsidRDefault="00811D2F" w:rsidP="00811D2F">
      <w:pPr>
        <w:pStyle w:val="PL"/>
      </w:pPr>
      <w:r>
        <w:t xml:space="preserve">        locInfo:</w:t>
      </w:r>
    </w:p>
    <w:p w:rsidR="00811D2F" w:rsidRDefault="00811D2F" w:rsidP="00811D2F">
      <w:pPr>
        <w:pStyle w:val="PL"/>
      </w:pPr>
      <w:r>
        <w:lastRenderedPageBreak/>
        <w:t xml:space="preserve">          $ref: 'TS29122_MonitoringEvent.yaml#/components/schemas/LocationInfo'</w:t>
      </w:r>
    </w:p>
    <w:p w:rsidR="00811D2F" w:rsidRDefault="00811D2F" w:rsidP="00811D2F">
      <w:pPr>
        <w:pStyle w:val="PL"/>
      </w:pPr>
      <w:r>
        <w:t xml:space="preserve">      required:</w:t>
      </w:r>
    </w:p>
    <w:p w:rsidR="00811D2F" w:rsidRDefault="00811D2F" w:rsidP="00811D2F">
      <w:pPr>
        <w:pStyle w:val="PL"/>
      </w:pPr>
      <w:r>
        <w:t xml:space="preserve">        - valGroupId</w:t>
      </w:r>
    </w:p>
    <w:p w:rsidR="00AF75CD" w:rsidRDefault="00AF75CD" w:rsidP="004639BD">
      <w:pPr>
        <w:rPr>
          <w:lang w:eastAsia="zh-CN"/>
        </w:rPr>
      </w:pPr>
    </w:p>
    <w:p w:rsidR="00811D2F" w:rsidRPr="00811D2F" w:rsidRDefault="00811D2F" w:rsidP="004639BD">
      <w:pPr>
        <w:rPr>
          <w:lang w:eastAsia="zh-CN"/>
        </w:rPr>
      </w:pPr>
    </w:p>
    <w:p w:rsidR="00811D2F" w:rsidRDefault="00811D2F" w:rsidP="00811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811D2F" w:rsidRDefault="00811D2F" w:rsidP="00811D2F">
      <w:pPr>
        <w:pStyle w:val="2"/>
      </w:pPr>
      <w:bookmarkStart w:id="331" w:name="_Toc34154187"/>
      <w:bookmarkStart w:id="332" w:name="_Toc36041131"/>
      <w:bookmarkStart w:id="333" w:name="_Toc36041444"/>
      <w:bookmarkStart w:id="334" w:name="_Toc38997950"/>
      <w:r>
        <w:t>A.5</w:t>
      </w:r>
      <w:r>
        <w:tab/>
      </w:r>
      <w:proofErr w:type="spellStart"/>
      <w:r>
        <w:t>SS_Events</w:t>
      </w:r>
      <w:proofErr w:type="spellEnd"/>
      <w:r>
        <w:t xml:space="preserve"> API</w:t>
      </w:r>
      <w:bookmarkEnd w:id="331"/>
      <w:bookmarkEnd w:id="332"/>
      <w:bookmarkEnd w:id="333"/>
      <w:bookmarkEnd w:id="334"/>
    </w:p>
    <w:p w:rsidR="00811D2F" w:rsidRDefault="00811D2F" w:rsidP="00811D2F">
      <w:pPr>
        <w:pStyle w:val="PL"/>
      </w:pPr>
      <w:r>
        <w:t>openapi: 3.0.0</w:t>
      </w:r>
    </w:p>
    <w:p w:rsidR="00811D2F" w:rsidRDefault="00811D2F" w:rsidP="00811D2F">
      <w:pPr>
        <w:pStyle w:val="PL"/>
      </w:pPr>
      <w:r>
        <w:t>info:</w:t>
      </w:r>
    </w:p>
    <w:p w:rsidR="00811D2F" w:rsidRDefault="00811D2F" w:rsidP="00811D2F">
      <w:pPr>
        <w:pStyle w:val="PL"/>
      </w:pPr>
      <w:r>
        <w:t xml:space="preserve">  title: SS_Events</w:t>
      </w:r>
    </w:p>
    <w:p w:rsidR="00811D2F" w:rsidRDefault="00811D2F" w:rsidP="00811D2F">
      <w:pPr>
        <w:pStyle w:val="PL"/>
      </w:pPr>
      <w:r>
        <w:t xml:space="preserve">  description: |</w:t>
      </w:r>
    </w:p>
    <w:p w:rsidR="00811D2F" w:rsidRDefault="00811D2F" w:rsidP="00811D2F">
      <w:pPr>
        <w:pStyle w:val="PL"/>
      </w:pPr>
      <w:r>
        <w:t xml:space="preserve">    API for SEAL Events management.</w:t>
      </w:r>
    </w:p>
    <w:p w:rsidR="00811D2F" w:rsidRDefault="00811D2F" w:rsidP="00811D2F">
      <w:pPr>
        <w:pStyle w:val="PL"/>
      </w:pPr>
      <w:r>
        <w:t xml:space="preserve">    © 2020, 3GPP Organizational Partners (ARIB, ATIS, CCSA, ETSI, TSDSI, TTA, TTC).</w:t>
      </w:r>
    </w:p>
    <w:p w:rsidR="00811D2F" w:rsidRDefault="00811D2F" w:rsidP="00811D2F">
      <w:pPr>
        <w:pStyle w:val="PL"/>
      </w:pPr>
      <w:r>
        <w:t xml:space="preserve">    All rights reserved.</w:t>
      </w:r>
    </w:p>
    <w:p w:rsidR="00811D2F" w:rsidRDefault="00811D2F" w:rsidP="00811D2F">
      <w:pPr>
        <w:pStyle w:val="PL"/>
      </w:pPr>
      <w:r>
        <w:t xml:space="preserve">  version: "1.0.0.alpha-2"</w:t>
      </w:r>
    </w:p>
    <w:p w:rsidR="00811D2F" w:rsidRDefault="00811D2F" w:rsidP="00811D2F">
      <w:pPr>
        <w:pStyle w:val="PL"/>
      </w:pPr>
      <w:r>
        <w:t>externalDocs:</w:t>
      </w:r>
    </w:p>
    <w:p w:rsidR="00811D2F" w:rsidRDefault="00811D2F" w:rsidP="00811D2F">
      <w:pPr>
        <w:pStyle w:val="PL"/>
      </w:pPr>
      <w:r>
        <w:t xml:space="preserve">  description: 3GPP TS 29.549 V1.2.0 Service Enabler Architecture Layer for Verticals (SEAL); Application Programming Interface (API) specification; Stage 3.</w:t>
      </w:r>
    </w:p>
    <w:p w:rsidR="00811D2F" w:rsidRDefault="00811D2F" w:rsidP="00811D2F">
      <w:pPr>
        <w:pStyle w:val="PL"/>
      </w:pPr>
      <w:r>
        <w:t xml:space="preserve">  url: http://www.3gpp.org/ftp/Specs/archive/29_series/29.549/</w:t>
      </w:r>
    </w:p>
    <w:p w:rsidR="00811D2F" w:rsidRDefault="00811D2F" w:rsidP="00811D2F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:rsidR="00811D2F" w:rsidRDefault="00811D2F" w:rsidP="00811D2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:rsidR="00811D2F" w:rsidRDefault="00811D2F" w:rsidP="00811D2F">
      <w:pPr>
        <w:pStyle w:val="PL"/>
      </w:pPr>
      <w:r>
        <w:rPr>
          <w:lang w:val="en-US" w:eastAsia="es-ES"/>
        </w:rPr>
        <w:t xml:space="preserve">  - oAuth2ClientCredentials: []</w:t>
      </w:r>
    </w:p>
    <w:p w:rsidR="00811D2F" w:rsidRDefault="00811D2F" w:rsidP="00811D2F">
      <w:pPr>
        <w:pStyle w:val="PL"/>
      </w:pPr>
      <w:r>
        <w:t>servers:</w:t>
      </w:r>
    </w:p>
    <w:p w:rsidR="00811D2F" w:rsidRDefault="00811D2F" w:rsidP="00811D2F">
      <w:pPr>
        <w:pStyle w:val="PL"/>
      </w:pPr>
      <w:r>
        <w:t xml:space="preserve">  - url: '{apiRoot}/ss-events/v1'</w:t>
      </w:r>
    </w:p>
    <w:p w:rsidR="00811D2F" w:rsidRDefault="00811D2F" w:rsidP="00811D2F">
      <w:pPr>
        <w:pStyle w:val="PL"/>
      </w:pPr>
      <w:r>
        <w:t xml:space="preserve">    variables:</w:t>
      </w:r>
    </w:p>
    <w:p w:rsidR="00811D2F" w:rsidRDefault="00811D2F" w:rsidP="00811D2F">
      <w:pPr>
        <w:pStyle w:val="PL"/>
      </w:pPr>
      <w:r>
        <w:t xml:space="preserve">      apiRoot:</w:t>
      </w:r>
    </w:p>
    <w:p w:rsidR="00811D2F" w:rsidRDefault="00811D2F" w:rsidP="00811D2F">
      <w:pPr>
        <w:pStyle w:val="PL"/>
      </w:pPr>
      <w:r>
        <w:t xml:space="preserve">        default: https://example.com</w:t>
      </w:r>
    </w:p>
    <w:p w:rsidR="00811D2F" w:rsidRDefault="00811D2F" w:rsidP="00811D2F">
      <w:pPr>
        <w:pStyle w:val="PL"/>
      </w:pPr>
      <w:r>
        <w:t xml:space="preserve">        description: apiRoot as defined in clause 6.5 of 3GPP TS 29.549</w:t>
      </w:r>
    </w:p>
    <w:p w:rsidR="00811D2F" w:rsidRDefault="00811D2F" w:rsidP="00811D2F">
      <w:pPr>
        <w:pStyle w:val="PL"/>
      </w:pPr>
      <w:r>
        <w:t>paths:</w:t>
      </w:r>
    </w:p>
    <w:p w:rsidR="00811D2F" w:rsidRDefault="00811D2F" w:rsidP="00811D2F">
      <w:pPr>
        <w:pStyle w:val="PL"/>
      </w:pPr>
      <w:r>
        <w:t xml:space="preserve">  /subscriptions:</w:t>
      </w:r>
    </w:p>
    <w:p w:rsidR="00811D2F" w:rsidRDefault="00811D2F" w:rsidP="00811D2F">
      <w:pPr>
        <w:pStyle w:val="PL"/>
      </w:pPr>
      <w:r>
        <w:t xml:space="preserve">    post:</w:t>
      </w:r>
    </w:p>
    <w:p w:rsidR="00811D2F" w:rsidRDefault="00811D2F" w:rsidP="00811D2F">
      <w:pPr>
        <w:pStyle w:val="PL"/>
      </w:pPr>
      <w:r>
        <w:t xml:space="preserve">      description: Creates a new individual SEAL Event Subscription.</w:t>
      </w:r>
    </w:p>
    <w:p w:rsidR="00811D2F" w:rsidRDefault="00811D2F" w:rsidP="00811D2F">
      <w:pPr>
        <w:pStyle w:val="PL"/>
      </w:pPr>
      <w:r>
        <w:t xml:space="preserve">      requestBody:</w:t>
      </w:r>
    </w:p>
    <w:p w:rsidR="00811D2F" w:rsidRDefault="00811D2F" w:rsidP="00811D2F">
      <w:pPr>
        <w:pStyle w:val="PL"/>
      </w:pPr>
      <w:r>
        <w:t xml:space="preserve">        required: true</w:t>
      </w:r>
    </w:p>
    <w:p w:rsidR="00811D2F" w:rsidRDefault="00811D2F" w:rsidP="00811D2F">
      <w:pPr>
        <w:pStyle w:val="PL"/>
      </w:pPr>
      <w:r>
        <w:t xml:space="preserve">        content:</w:t>
      </w:r>
    </w:p>
    <w:p w:rsidR="00811D2F" w:rsidRDefault="00811D2F" w:rsidP="00811D2F">
      <w:pPr>
        <w:pStyle w:val="PL"/>
      </w:pPr>
      <w:r>
        <w:t xml:space="preserve">          application/json:</w:t>
      </w:r>
    </w:p>
    <w:p w:rsidR="00811D2F" w:rsidRDefault="00811D2F" w:rsidP="00811D2F">
      <w:pPr>
        <w:pStyle w:val="PL"/>
      </w:pPr>
      <w:r>
        <w:t xml:space="preserve">            schema:</w:t>
      </w:r>
    </w:p>
    <w:p w:rsidR="00811D2F" w:rsidRDefault="00811D2F" w:rsidP="00811D2F">
      <w:pPr>
        <w:pStyle w:val="PL"/>
      </w:pPr>
      <w:r>
        <w:t xml:space="preserve">              $ref: '#/components/schemas/SEALEventSubscription'</w:t>
      </w:r>
    </w:p>
    <w:p w:rsidR="00811D2F" w:rsidRDefault="00811D2F" w:rsidP="00811D2F">
      <w:pPr>
        <w:pStyle w:val="PL"/>
      </w:pPr>
      <w:r>
        <w:t xml:space="preserve">      callbacks:</w:t>
      </w:r>
    </w:p>
    <w:p w:rsidR="00811D2F" w:rsidRDefault="00811D2F" w:rsidP="00811D2F">
      <w:pPr>
        <w:pStyle w:val="PL"/>
      </w:pPr>
      <w:r>
        <w:t xml:space="preserve">        notificationDestination:</w:t>
      </w:r>
    </w:p>
    <w:p w:rsidR="00811D2F" w:rsidRDefault="00811D2F" w:rsidP="00811D2F">
      <w:pPr>
        <w:pStyle w:val="PL"/>
      </w:pPr>
      <w:r>
        <w:t xml:space="preserve">          '{request.body#/notificationDestination}':</w:t>
      </w:r>
    </w:p>
    <w:p w:rsidR="00811D2F" w:rsidRDefault="00811D2F" w:rsidP="00811D2F">
      <w:pPr>
        <w:pStyle w:val="PL"/>
      </w:pPr>
      <w:r>
        <w:t xml:space="preserve">            post:</w:t>
      </w:r>
    </w:p>
    <w:p w:rsidR="00811D2F" w:rsidRDefault="00811D2F" w:rsidP="00811D2F">
      <w:pPr>
        <w:pStyle w:val="PL"/>
      </w:pPr>
      <w:r>
        <w:t xml:space="preserve">              requestBody:  # contents of the callback message</w:t>
      </w:r>
    </w:p>
    <w:p w:rsidR="00811D2F" w:rsidRDefault="00811D2F" w:rsidP="00811D2F">
      <w:pPr>
        <w:pStyle w:val="PL"/>
      </w:pPr>
      <w:r>
        <w:t xml:space="preserve">                required: true</w:t>
      </w:r>
    </w:p>
    <w:p w:rsidR="00811D2F" w:rsidRDefault="00811D2F" w:rsidP="00811D2F">
      <w:pPr>
        <w:pStyle w:val="PL"/>
      </w:pPr>
      <w:r>
        <w:t xml:space="preserve">                content:</w:t>
      </w:r>
    </w:p>
    <w:p w:rsidR="00811D2F" w:rsidRDefault="00811D2F" w:rsidP="00811D2F">
      <w:pPr>
        <w:pStyle w:val="PL"/>
      </w:pPr>
      <w:r>
        <w:t xml:space="preserve">                  application/json:</w:t>
      </w:r>
    </w:p>
    <w:p w:rsidR="00811D2F" w:rsidRDefault="00811D2F" w:rsidP="00811D2F">
      <w:pPr>
        <w:pStyle w:val="PL"/>
      </w:pPr>
      <w:r>
        <w:t xml:space="preserve">                    schema:</w:t>
      </w:r>
    </w:p>
    <w:p w:rsidR="00811D2F" w:rsidRDefault="00811D2F" w:rsidP="00811D2F">
      <w:pPr>
        <w:pStyle w:val="PL"/>
      </w:pPr>
      <w:r>
        <w:t xml:space="preserve">                      $ref: '#/components/schemas/SEALEventNotification'</w:t>
      </w:r>
    </w:p>
    <w:p w:rsidR="00811D2F" w:rsidRDefault="00811D2F" w:rsidP="00811D2F">
      <w:pPr>
        <w:pStyle w:val="PL"/>
      </w:pPr>
      <w:r>
        <w:t xml:space="preserve">              responses:</w:t>
      </w:r>
    </w:p>
    <w:p w:rsidR="00811D2F" w:rsidRDefault="00811D2F" w:rsidP="00811D2F">
      <w:pPr>
        <w:pStyle w:val="PL"/>
      </w:pPr>
      <w:r>
        <w:t xml:space="preserve">                '204':</w:t>
      </w:r>
    </w:p>
    <w:p w:rsidR="00811D2F" w:rsidRDefault="00811D2F" w:rsidP="00811D2F">
      <w:pPr>
        <w:pStyle w:val="PL"/>
      </w:pPr>
      <w:r>
        <w:t xml:space="preserve">                  description: No Content (successful notification)</w:t>
      </w:r>
    </w:p>
    <w:p w:rsidR="00811D2F" w:rsidRDefault="00811D2F" w:rsidP="00811D2F">
      <w:pPr>
        <w:pStyle w:val="PL"/>
      </w:pPr>
      <w:r>
        <w:t xml:space="preserve">                '400':</w:t>
      </w:r>
    </w:p>
    <w:p w:rsidR="00811D2F" w:rsidRDefault="00811D2F" w:rsidP="00811D2F">
      <w:pPr>
        <w:pStyle w:val="PL"/>
      </w:pPr>
      <w:r>
        <w:t xml:space="preserve">                  $ref: 'TS29122_CommonData.yaml#/components/responses/400'</w:t>
      </w:r>
    </w:p>
    <w:p w:rsidR="00811D2F" w:rsidRDefault="00811D2F" w:rsidP="00811D2F">
      <w:pPr>
        <w:pStyle w:val="PL"/>
      </w:pPr>
      <w:r>
        <w:t xml:space="preserve">                '401':</w:t>
      </w:r>
    </w:p>
    <w:p w:rsidR="00811D2F" w:rsidRDefault="00811D2F" w:rsidP="00811D2F">
      <w:pPr>
        <w:pStyle w:val="PL"/>
      </w:pPr>
      <w:r>
        <w:t xml:space="preserve">                  $ref: 'TS29122_CommonData.yaml#/components/responses/401'</w:t>
      </w:r>
    </w:p>
    <w:p w:rsidR="00811D2F" w:rsidRDefault="00811D2F" w:rsidP="00811D2F">
      <w:pPr>
        <w:pStyle w:val="PL"/>
      </w:pPr>
      <w:r>
        <w:t xml:space="preserve">                '403':</w:t>
      </w:r>
    </w:p>
    <w:p w:rsidR="00811D2F" w:rsidRDefault="00811D2F" w:rsidP="00811D2F">
      <w:pPr>
        <w:pStyle w:val="PL"/>
      </w:pPr>
      <w:r>
        <w:t xml:space="preserve">                  $ref: 'TS29122_CommonData.yaml#/components/responses/403'</w:t>
      </w:r>
    </w:p>
    <w:p w:rsidR="00811D2F" w:rsidRDefault="00811D2F" w:rsidP="00811D2F">
      <w:pPr>
        <w:pStyle w:val="PL"/>
      </w:pPr>
      <w:r>
        <w:t xml:space="preserve">                '404':</w:t>
      </w:r>
    </w:p>
    <w:p w:rsidR="00811D2F" w:rsidRDefault="00811D2F" w:rsidP="00811D2F">
      <w:pPr>
        <w:pStyle w:val="PL"/>
      </w:pPr>
      <w:r>
        <w:t xml:space="preserve">                  $ref: 'TS29122_CommonData.yaml#/components/responses/404'</w:t>
      </w:r>
    </w:p>
    <w:p w:rsidR="00811D2F" w:rsidRDefault="00811D2F" w:rsidP="00811D2F">
      <w:pPr>
        <w:pStyle w:val="PL"/>
      </w:pPr>
      <w:r>
        <w:t xml:space="preserve">                '411':</w:t>
      </w:r>
    </w:p>
    <w:p w:rsidR="00811D2F" w:rsidRDefault="00811D2F" w:rsidP="00811D2F">
      <w:pPr>
        <w:pStyle w:val="PL"/>
      </w:pPr>
      <w:r>
        <w:t xml:space="preserve">                  $ref: 'TS29122_CommonData.yaml#/components/responses/411'</w:t>
      </w:r>
    </w:p>
    <w:p w:rsidR="00811D2F" w:rsidRDefault="00811D2F" w:rsidP="00811D2F">
      <w:pPr>
        <w:pStyle w:val="PL"/>
      </w:pPr>
      <w:r>
        <w:t xml:space="preserve">                '413':</w:t>
      </w:r>
    </w:p>
    <w:p w:rsidR="00811D2F" w:rsidRDefault="00811D2F" w:rsidP="00811D2F">
      <w:pPr>
        <w:pStyle w:val="PL"/>
      </w:pPr>
      <w:r>
        <w:t xml:space="preserve">                  $ref: 'TS29122_CommonData.yaml#/components/responses/413'</w:t>
      </w:r>
    </w:p>
    <w:p w:rsidR="00811D2F" w:rsidRDefault="00811D2F" w:rsidP="00811D2F">
      <w:pPr>
        <w:pStyle w:val="PL"/>
      </w:pPr>
      <w:r>
        <w:t xml:space="preserve">                '415':</w:t>
      </w:r>
    </w:p>
    <w:p w:rsidR="00811D2F" w:rsidRDefault="00811D2F" w:rsidP="00811D2F">
      <w:pPr>
        <w:pStyle w:val="PL"/>
      </w:pPr>
      <w:r>
        <w:t xml:space="preserve">                  $ref: 'TS29122_CommonData.yaml#/components/responses/415'</w:t>
      </w:r>
    </w:p>
    <w:p w:rsidR="00811D2F" w:rsidRDefault="00811D2F" w:rsidP="00811D2F">
      <w:pPr>
        <w:pStyle w:val="PL"/>
      </w:pPr>
      <w:r>
        <w:t xml:space="preserve">                '429':</w:t>
      </w:r>
    </w:p>
    <w:p w:rsidR="00811D2F" w:rsidRDefault="00811D2F" w:rsidP="00811D2F">
      <w:pPr>
        <w:pStyle w:val="PL"/>
      </w:pPr>
      <w:r>
        <w:t xml:space="preserve">                  $ref: 'TS29122_CommonData.yaml#/components/responses/429'</w:t>
      </w:r>
    </w:p>
    <w:p w:rsidR="00811D2F" w:rsidRDefault="00811D2F" w:rsidP="00811D2F">
      <w:pPr>
        <w:pStyle w:val="PL"/>
      </w:pPr>
      <w:r>
        <w:t xml:space="preserve">                '500':</w:t>
      </w:r>
    </w:p>
    <w:p w:rsidR="00811D2F" w:rsidRDefault="00811D2F" w:rsidP="00811D2F">
      <w:pPr>
        <w:pStyle w:val="PL"/>
      </w:pPr>
      <w:r>
        <w:t xml:space="preserve">                  $ref: 'TS29122_CommonData.yaml#/components/responses/500'</w:t>
      </w:r>
    </w:p>
    <w:p w:rsidR="00811D2F" w:rsidRDefault="00811D2F" w:rsidP="00811D2F">
      <w:pPr>
        <w:pStyle w:val="PL"/>
      </w:pPr>
      <w:r>
        <w:t xml:space="preserve">                '503':</w:t>
      </w:r>
    </w:p>
    <w:p w:rsidR="00811D2F" w:rsidRDefault="00811D2F" w:rsidP="00811D2F">
      <w:pPr>
        <w:pStyle w:val="PL"/>
      </w:pPr>
      <w:r>
        <w:t xml:space="preserve">                  $ref: 'TS29122_CommonData.yaml#/components/responses/503'</w:t>
      </w:r>
    </w:p>
    <w:p w:rsidR="00811D2F" w:rsidRDefault="00811D2F" w:rsidP="00811D2F">
      <w:pPr>
        <w:pStyle w:val="PL"/>
      </w:pPr>
      <w:r>
        <w:lastRenderedPageBreak/>
        <w:t xml:space="preserve">                default:</w:t>
      </w:r>
    </w:p>
    <w:p w:rsidR="00811D2F" w:rsidRDefault="00811D2F" w:rsidP="00811D2F">
      <w:pPr>
        <w:pStyle w:val="PL"/>
      </w:pPr>
      <w:r>
        <w:t xml:space="preserve">                  $ref: 'TS29122_CommonData.yaml#/components/responses/default'</w:t>
      </w:r>
    </w:p>
    <w:p w:rsidR="00811D2F" w:rsidRDefault="00811D2F" w:rsidP="00811D2F">
      <w:pPr>
        <w:pStyle w:val="PL"/>
      </w:pPr>
      <w:r>
        <w:t xml:space="preserve">      responses:</w:t>
      </w:r>
    </w:p>
    <w:p w:rsidR="00811D2F" w:rsidRDefault="00811D2F" w:rsidP="00811D2F">
      <w:pPr>
        <w:pStyle w:val="PL"/>
      </w:pPr>
      <w:r>
        <w:t xml:space="preserve">        '201':</w:t>
      </w:r>
    </w:p>
    <w:p w:rsidR="00811D2F" w:rsidRDefault="00811D2F" w:rsidP="00811D2F">
      <w:pPr>
        <w:pStyle w:val="PL"/>
      </w:pPr>
      <w:r>
        <w:t xml:space="preserve">          description: SEAL Events subscription resource created successfully.</w:t>
      </w:r>
    </w:p>
    <w:p w:rsidR="00811D2F" w:rsidRDefault="00811D2F" w:rsidP="00811D2F">
      <w:pPr>
        <w:pStyle w:val="PL"/>
      </w:pPr>
      <w:r>
        <w:t xml:space="preserve">          content:</w:t>
      </w:r>
    </w:p>
    <w:p w:rsidR="00811D2F" w:rsidRDefault="00811D2F" w:rsidP="00811D2F">
      <w:pPr>
        <w:pStyle w:val="PL"/>
      </w:pPr>
      <w:r>
        <w:t xml:space="preserve">            application/json:</w:t>
      </w:r>
    </w:p>
    <w:p w:rsidR="00811D2F" w:rsidRDefault="00811D2F" w:rsidP="00811D2F">
      <w:pPr>
        <w:pStyle w:val="PL"/>
      </w:pPr>
      <w:r>
        <w:t xml:space="preserve">              schema:</w:t>
      </w:r>
    </w:p>
    <w:p w:rsidR="00811D2F" w:rsidRDefault="00811D2F" w:rsidP="00811D2F">
      <w:pPr>
        <w:pStyle w:val="PL"/>
      </w:pPr>
      <w:r>
        <w:t xml:space="preserve">                $ref: '#/components/schemas/SEALEventSubscription'</w:t>
      </w:r>
    </w:p>
    <w:p w:rsidR="00811D2F" w:rsidRDefault="00811D2F" w:rsidP="00811D2F">
      <w:pPr>
        <w:pStyle w:val="PL"/>
      </w:pPr>
      <w:r>
        <w:t xml:space="preserve">          headers:</w:t>
      </w:r>
    </w:p>
    <w:p w:rsidR="00811D2F" w:rsidRDefault="00811D2F" w:rsidP="00811D2F">
      <w:pPr>
        <w:pStyle w:val="PL"/>
      </w:pPr>
      <w:r>
        <w:t xml:space="preserve">            Location:</w:t>
      </w:r>
    </w:p>
    <w:p w:rsidR="00811D2F" w:rsidRDefault="00811D2F" w:rsidP="00811D2F">
      <w:pPr>
        <w:pStyle w:val="PL"/>
      </w:pPr>
      <w:r>
        <w:t xml:space="preserve">              description: 'Contains the URI of the newly created resource</w:t>
      </w:r>
      <w:del w:id="335" w:author="Huawei" w:date="2020-05-22T18:42:00Z">
        <w:r w:rsidDel="00D6080B">
          <w:delText>, according to the structure: {apiRoot}/ss-events/v1/subscriptions/{subscriptionId}</w:delText>
        </w:r>
      </w:del>
      <w:r>
        <w:t>'</w:t>
      </w:r>
    </w:p>
    <w:p w:rsidR="00811D2F" w:rsidRDefault="00811D2F" w:rsidP="00811D2F">
      <w:pPr>
        <w:pStyle w:val="PL"/>
      </w:pPr>
      <w:r>
        <w:t xml:space="preserve">              required: true</w:t>
      </w:r>
    </w:p>
    <w:p w:rsidR="00811D2F" w:rsidRDefault="00811D2F" w:rsidP="00811D2F">
      <w:pPr>
        <w:pStyle w:val="PL"/>
      </w:pPr>
      <w:r>
        <w:t xml:space="preserve">              schema:</w:t>
      </w:r>
    </w:p>
    <w:p w:rsidR="00811D2F" w:rsidRDefault="00811D2F" w:rsidP="00811D2F">
      <w:pPr>
        <w:pStyle w:val="PL"/>
      </w:pPr>
      <w:r>
        <w:t xml:space="preserve">                type: string</w:t>
      </w:r>
    </w:p>
    <w:p w:rsidR="00811D2F" w:rsidRDefault="00811D2F" w:rsidP="00811D2F">
      <w:pPr>
        <w:pStyle w:val="PL"/>
      </w:pPr>
      <w:r>
        <w:t xml:space="preserve">        '400':</w:t>
      </w:r>
    </w:p>
    <w:p w:rsidR="00811D2F" w:rsidRDefault="00811D2F" w:rsidP="00811D2F">
      <w:pPr>
        <w:pStyle w:val="PL"/>
      </w:pPr>
      <w:r>
        <w:t xml:space="preserve">          $ref: 'TS29122_CommonData.yaml#/components/responses/400'</w:t>
      </w:r>
    </w:p>
    <w:p w:rsidR="00811D2F" w:rsidRDefault="00811D2F" w:rsidP="00811D2F">
      <w:pPr>
        <w:pStyle w:val="PL"/>
      </w:pPr>
      <w:r>
        <w:t xml:space="preserve">        '401':</w:t>
      </w:r>
    </w:p>
    <w:p w:rsidR="00811D2F" w:rsidRDefault="00811D2F" w:rsidP="00811D2F">
      <w:pPr>
        <w:pStyle w:val="PL"/>
      </w:pPr>
      <w:r>
        <w:t xml:space="preserve">          $ref: 'TS29122_CommonData.yaml#/components/responses/401'</w:t>
      </w:r>
    </w:p>
    <w:p w:rsidR="00811D2F" w:rsidRDefault="00811D2F" w:rsidP="00811D2F">
      <w:pPr>
        <w:pStyle w:val="PL"/>
      </w:pPr>
      <w:r>
        <w:t xml:space="preserve">        '403':</w:t>
      </w:r>
    </w:p>
    <w:p w:rsidR="00811D2F" w:rsidRDefault="00811D2F" w:rsidP="00811D2F">
      <w:pPr>
        <w:pStyle w:val="PL"/>
      </w:pPr>
      <w:r>
        <w:t xml:space="preserve">          $ref: 'TS29122_CommonData.yaml#/components/responses/403'</w:t>
      </w:r>
    </w:p>
    <w:p w:rsidR="00811D2F" w:rsidRDefault="00811D2F" w:rsidP="00811D2F">
      <w:pPr>
        <w:pStyle w:val="PL"/>
      </w:pPr>
      <w:r>
        <w:t xml:space="preserve">        '404':</w:t>
      </w:r>
    </w:p>
    <w:p w:rsidR="00811D2F" w:rsidRDefault="00811D2F" w:rsidP="00811D2F">
      <w:pPr>
        <w:pStyle w:val="PL"/>
      </w:pPr>
      <w:r>
        <w:t xml:space="preserve">          $ref: 'TS29122_CommonData.yaml#/components/responses/404'</w:t>
      </w:r>
    </w:p>
    <w:p w:rsidR="00811D2F" w:rsidRDefault="00811D2F" w:rsidP="00811D2F">
      <w:pPr>
        <w:pStyle w:val="PL"/>
      </w:pPr>
      <w:r>
        <w:t xml:space="preserve">        '411':</w:t>
      </w:r>
    </w:p>
    <w:p w:rsidR="00811D2F" w:rsidRDefault="00811D2F" w:rsidP="00811D2F">
      <w:pPr>
        <w:pStyle w:val="PL"/>
      </w:pPr>
      <w:r>
        <w:t xml:space="preserve">          $ref: 'TS29122_CommonData.yaml#/components/responses/411'</w:t>
      </w:r>
    </w:p>
    <w:p w:rsidR="00811D2F" w:rsidRDefault="00811D2F" w:rsidP="00811D2F">
      <w:pPr>
        <w:pStyle w:val="PL"/>
      </w:pPr>
      <w:r>
        <w:t xml:space="preserve">        '413':</w:t>
      </w:r>
    </w:p>
    <w:p w:rsidR="00811D2F" w:rsidRDefault="00811D2F" w:rsidP="00811D2F">
      <w:pPr>
        <w:pStyle w:val="PL"/>
      </w:pPr>
      <w:r>
        <w:t xml:space="preserve">          $ref: 'TS29122_CommonData.yaml#/components/responses/413'</w:t>
      </w:r>
    </w:p>
    <w:p w:rsidR="00811D2F" w:rsidRDefault="00811D2F" w:rsidP="00811D2F">
      <w:pPr>
        <w:pStyle w:val="PL"/>
      </w:pPr>
      <w:r>
        <w:t xml:space="preserve">        '415':</w:t>
      </w:r>
    </w:p>
    <w:p w:rsidR="00811D2F" w:rsidRDefault="00811D2F" w:rsidP="00811D2F">
      <w:pPr>
        <w:pStyle w:val="PL"/>
      </w:pPr>
      <w:r>
        <w:t xml:space="preserve">          $ref: 'TS29122_CommonData.yaml#/components/responses/415'</w:t>
      </w:r>
    </w:p>
    <w:p w:rsidR="00811D2F" w:rsidRDefault="00811D2F" w:rsidP="00811D2F">
      <w:pPr>
        <w:pStyle w:val="PL"/>
      </w:pPr>
      <w:r>
        <w:t xml:space="preserve">        '429':</w:t>
      </w:r>
    </w:p>
    <w:p w:rsidR="00811D2F" w:rsidRDefault="00811D2F" w:rsidP="00811D2F">
      <w:pPr>
        <w:pStyle w:val="PL"/>
      </w:pPr>
      <w:r>
        <w:t xml:space="preserve">          $ref: 'TS29122_CommonData.yaml#/components/responses/429'</w:t>
      </w:r>
    </w:p>
    <w:p w:rsidR="00811D2F" w:rsidRDefault="00811D2F" w:rsidP="00811D2F">
      <w:pPr>
        <w:pStyle w:val="PL"/>
      </w:pPr>
      <w:r>
        <w:t xml:space="preserve">        '500':</w:t>
      </w:r>
    </w:p>
    <w:p w:rsidR="00811D2F" w:rsidRDefault="00811D2F" w:rsidP="00811D2F">
      <w:pPr>
        <w:pStyle w:val="PL"/>
      </w:pPr>
      <w:r>
        <w:t xml:space="preserve">          $ref: 'TS29122_CommonData.yaml#/components/responses/500'</w:t>
      </w:r>
    </w:p>
    <w:p w:rsidR="00811D2F" w:rsidRDefault="00811D2F" w:rsidP="00811D2F">
      <w:pPr>
        <w:pStyle w:val="PL"/>
      </w:pPr>
      <w:r>
        <w:t xml:space="preserve">        '503':</w:t>
      </w:r>
    </w:p>
    <w:p w:rsidR="00811D2F" w:rsidRDefault="00811D2F" w:rsidP="00811D2F">
      <w:pPr>
        <w:pStyle w:val="PL"/>
      </w:pPr>
      <w:r>
        <w:t xml:space="preserve">          $ref: 'TS29122_CommonData.yaml#/components/responses/503'</w:t>
      </w:r>
    </w:p>
    <w:p w:rsidR="00811D2F" w:rsidRDefault="00811D2F" w:rsidP="00811D2F">
      <w:pPr>
        <w:pStyle w:val="PL"/>
      </w:pPr>
      <w:r>
        <w:t xml:space="preserve">        default:</w:t>
      </w:r>
    </w:p>
    <w:p w:rsidR="00811D2F" w:rsidRDefault="00811D2F" w:rsidP="00811D2F">
      <w:pPr>
        <w:pStyle w:val="PL"/>
      </w:pPr>
      <w:r>
        <w:t xml:space="preserve">          $ref: 'TS29122_CommonData.yaml#/components/responses/default'</w:t>
      </w:r>
    </w:p>
    <w:p w:rsidR="00811D2F" w:rsidRDefault="00811D2F" w:rsidP="00811D2F">
      <w:pPr>
        <w:pStyle w:val="PL"/>
      </w:pPr>
    </w:p>
    <w:p w:rsidR="00811D2F" w:rsidRDefault="00811D2F" w:rsidP="00811D2F">
      <w:pPr>
        <w:pStyle w:val="PL"/>
      </w:pPr>
      <w:r>
        <w:t xml:space="preserve">  /subscriptions/{subscriptionId}:</w:t>
      </w:r>
    </w:p>
    <w:p w:rsidR="00811D2F" w:rsidRDefault="00811D2F" w:rsidP="00811D2F">
      <w:pPr>
        <w:pStyle w:val="PL"/>
      </w:pPr>
      <w:r>
        <w:t xml:space="preserve">    delete:</w:t>
      </w:r>
    </w:p>
    <w:p w:rsidR="00811D2F" w:rsidRDefault="00811D2F" w:rsidP="00811D2F">
      <w:pPr>
        <w:pStyle w:val="PL"/>
      </w:pPr>
      <w:r>
        <w:t xml:space="preserve">      description: Deletes an individual SEAL Event Subscription.</w:t>
      </w:r>
    </w:p>
    <w:p w:rsidR="00811D2F" w:rsidRDefault="00811D2F" w:rsidP="00811D2F">
      <w:pPr>
        <w:pStyle w:val="PL"/>
      </w:pPr>
      <w:r>
        <w:t xml:space="preserve">      parameters:</w:t>
      </w:r>
    </w:p>
    <w:p w:rsidR="00811D2F" w:rsidRDefault="00811D2F" w:rsidP="00811D2F">
      <w:pPr>
        <w:pStyle w:val="PL"/>
      </w:pPr>
      <w:r>
        <w:t xml:space="preserve">        - name: subscriptionId</w:t>
      </w:r>
    </w:p>
    <w:p w:rsidR="00811D2F" w:rsidRDefault="00811D2F" w:rsidP="00811D2F">
      <w:pPr>
        <w:pStyle w:val="PL"/>
      </w:pPr>
      <w:r>
        <w:t xml:space="preserve">          in: path</w:t>
      </w:r>
    </w:p>
    <w:p w:rsidR="00811D2F" w:rsidRDefault="00811D2F" w:rsidP="00811D2F">
      <w:pPr>
        <w:pStyle w:val="PL"/>
      </w:pPr>
      <w:r>
        <w:t xml:space="preserve">          description: Identifier of an individual Events Subscription</w:t>
      </w:r>
    </w:p>
    <w:p w:rsidR="00811D2F" w:rsidRDefault="00811D2F" w:rsidP="00811D2F">
      <w:pPr>
        <w:pStyle w:val="PL"/>
      </w:pPr>
      <w:r>
        <w:t xml:space="preserve">          required: true</w:t>
      </w:r>
    </w:p>
    <w:p w:rsidR="00811D2F" w:rsidRDefault="00811D2F" w:rsidP="00811D2F">
      <w:pPr>
        <w:pStyle w:val="PL"/>
      </w:pPr>
      <w:r>
        <w:t xml:space="preserve">          schema:</w:t>
      </w:r>
    </w:p>
    <w:p w:rsidR="00811D2F" w:rsidRDefault="00811D2F" w:rsidP="00811D2F">
      <w:pPr>
        <w:pStyle w:val="PL"/>
      </w:pPr>
      <w:r>
        <w:t xml:space="preserve">            type: string</w:t>
      </w:r>
    </w:p>
    <w:p w:rsidR="00811D2F" w:rsidRDefault="00811D2F" w:rsidP="00811D2F">
      <w:pPr>
        <w:pStyle w:val="PL"/>
      </w:pPr>
      <w:r>
        <w:t xml:space="preserve">      responses:</w:t>
      </w:r>
    </w:p>
    <w:p w:rsidR="00811D2F" w:rsidRDefault="00811D2F" w:rsidP="00811D2F">
      <w:pPr>
        <w:pStyle w:val="PL"/>
      </w:pPr>
      <w:r>
        <w:t xml:space="preserve">        '204':</w:t>
      </w:r>
    </w:p>
    <w:p w:rsidR="00811D2F" w:rsidRDefault="00811D2F" w:rsidP="00811D2F">
      <w:pPr>
        <w:pStyle w:val="PL"/>
      </w:pPr>
      <w:r>
        <w:t xml:space="preserve">          description: The individual SEAL Events Subscription matching the subscriptionId is deleted.</w:t>
      </w:r>
    </w:p>
    <w:p w:rsidR="00811D2F" w:rsidRDefault="00811D2F" w:rsidP="00811D2F">
      <w:pPr>
        <w:pStyle w:val="PL"/>
      </w:pPr>
      <w:r>
        <w:t xml:space="preserve">        '400':</w:t>
      </w:r>
    </w:p>
    <w:p w:rsidR="00811D2F" w:rsidRDefault="00811D2F" w:rsidP="00811D2F">
      <w:pPr>
        <w:pStyle w:val="PL"/>
      </w:pPr>
      <w:r>
        <w:t xml:space="preserve">          $ref: 'TS29122_CommonData.yaml#/components/responses/400'</w:t>
      </w:r>
    </w:p>
    <w:p w:rsidR="00811D2F" w:rsidRDefault="00811D2F" w:rsidP="00811D2F">
      <w:pPr>
        <w:pStyle w:val="PL"/>
      </w:pPr>
      <w:r>
        <w:t xml:space="preserve">        '401':</w:t>
      </w:r>
    </w:p>
    <w:p w:rsidR="00811D2F" w:rsidRDefault="00811D2F" w:rsidP="00811D2F">
      <w:pPr>
        <w:pStyle w:val="PL"/>
      </w:pPr>
      <w:r>
        <w:t xml:space="preserve">          $ref: 'TS29122_CommonData.yaml#/components/responses/401'</w:t>
      </w:r>
    </w:p>
    <w:p w:rsidR="00811D2F" w:rsidRDefault="00811D2F" w:rsidP="00811D2F">
      <w:pPr>
        <w:pStyle w:val="PL"/>
      </w:pPr>
      <w:r>
        <w:t xml:space="preserve">        '403':</w:t>
      </w:r>
    </w:p>
    <w:p w:rsidR="00811D2F" w:rsidRDefault="00811D2F" w:rsidP="00811D2F">
      <w:pPr>
        <w:pStyle w:val="PL"/>
      </w:pPr>
      <w:r>
        <w:t xml:space="preserve">          $ref: 'TS29122_CommonData.yaml#/components/responses/403'</w:t>
      </w:r>
    </w:p>
    <w:p w:rsidR="00811D2F" w:rsidRDefault="00811D2F" w:rsidP="00811D2F">
      <w:pPr>
        <w:pStyle w:val="PL"/>
      </w:pPr>
      <w:r>
        <w:t xml:space="preserve">        '404':</w:t>
      </w:r>
    </w:p>
    <w:p w:rsidR="00811D2F" w:rsidRDefault="00811D2F" w:rsidP="00811D2F">
      <w:pPr>
        <w:pStyle w:val="PL"/>
      </w:pPr>
      <w:r>
        <w:t xml:space="preserve">          $ref: 'TS29122_CommonData.yaml#/components/responses/404'</w:t>
      </w:r>
    </w:p>
    <w:p w:rsidR="00811D2F" w:rsidRDefault="00811D2F" w:rsidP="00811D2F">
      <w:pPr>
        <w:pStyle w:val="PL"/>
      </w:pPr>
      <w:r>
        <w:t xml:space="preserve">        '429':</w:t>
      </w:r>
    </w:p>
    <w:p w:rsidR="00811D2F" w:rsidRDefault="00811D2F" w:rsidP="00811D2F">
      <w:pPr>
        <w:pStyle w:val="PL"/>
      </w:pPr>
      <w:r>
        <w:t xml:space="preserve">          $ref: 'TS29122_CommonData.yaml#/components/responses/429'</w:t>
      </w:r>
    </w:p>
    <w:p w:rsidR="00811D2F" w:rsidRDefault="00811D2F" w:rsidP="00811D2F">
      <w:pPr>
        <w:pStyle w:val="PL"/>
      </w:pPr>
      <w:r>
        <w:t xml:space="preserve">        '500':</w:t>
      </w:r>
    </w:p>
    <w:p w:rsidR="00811D2F" w:rsidRDefault="00811D2F" w:rsidP="00811D2F">
      <w:pPr>
        <w:pStyle w:val="PL"/>
      </w:pPr>
      <w:r>
        <w:t xml:space="preserve">          $ref: 'TS29122_CommonData.yaml#/components/responses/500'</w:t>
      </w:r>
    </w:p>
    <w:p w:rsidR="00811D2F" w:rsidRDefault="00811D2F" w:rsidP="00811D2F">
      <w:pPr>
        <w:pStyle w:val="PL"/>
      </w:pPr>
      <w:r>
        <w:t xml:space="preserve">        '503':</w:t>
      </w:r>
    </w:p>
    <w:p w:rsidR="00811D2F" w:rsidRDefault="00811D2F" w:rsidP="00811D2F">
      <w:pPr>
        <w:pStyle w:val="PL"/>
      </w:pPr>
      <w:r>
        <w:t xml:space="preserve">          $ref: 'TS29122_CommonData.yaml#/components/responses/503'</w:t>
      </w:r>
    </w:p>
    <w:p w:rsidR="00811D2F" w:rsidRDefault="00811D2F" w:rsidP="00811D2F">
      <w:pPr>
        <w:pStyle w:val="PL"/>
      </w:pPr>
      <w:r>
        <w:t xml:space="preserve">        default:</w:t>
      </w:r>
    </w:p>
    <w:p w:rsidR="00811D2F" w:rsidRDefault="00811D2F" w:rsidP="00811D2F">
      <w:pPr>
        <w:pStyle w:val="PL"/>
      </w:pPr>
      <w:r>
        <w:t xml:space="preserve">          $ref: 'TS29122_CommonData.yaml#/components/responses/default'</w:t>
      </w:r>
    </w:p>
    <w:p w:rsidR="00811D2F" w:rsidRDefault="00811D2F" w:rsidP="00811D2F">
      <w:pPr>
        <w:pStyle w:val="PL"/>
      </w:pPr>
    </w:p>
    <w:p w:rsidR="00811D2F" w:rsidRDefault="00811D2F" w:rsidP="00811D2F">
      <w:pPr>
        <w:pStyle w:val="PL"/>
      </w:pPr>
      <w:r>
        <w:t>components:</w:t>
      </w:r>
    </w:p>
    <w:p w:rsidR="00811D2F" w:rsidRDefault="00811D2F" w:rsidP="00811D2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:rsidR="00811D2F" w:rsidRDefault="00811D2F" w:rsidP="00811D2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:rsidR="00811D2F" w:rsidRDefault="00811D2F" w:rsidP="00811D2F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:rsidR="00811D2F" w:rsidRDefault="00811D2F" w:rsidP="00811D2F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:rsidR="00811D2F" w:rsidRDefault="00811D2F" w:rsidP="00811D2F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:rsidR="00811D2F" w:rsidRDefault="00811D2F" w:rsidP="00811D2F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:rsidR="00811D2F" w:rsidRDefault="00811D2F" w:rsidP="00811D2F">
      <w:pPr>
        <w:pStyle w:val="PL"/>
      </w:pPr>
      <w:r>
        <w:rPr>
          <w:lang w:val="en-US"/>
        </w:rPr>
        <w:t xml:space="preserve">          scopes: {}</w:t>
      </w:r>
    </w:p>
    <w:p w:rsidR="00811D2F" w:rsidRDefault="00811D2F" w:rsidP="00811D2F">
      <w:pPr>
        <w:pStyle w:val="PL"/>
      </w:pPr>
      <w:r>
        <w:lastRenderedPageBreak/>
        <w:t xml:space="preserve">  schemas:</w:t>
      </w:r>
    </w:p>
    <w:p w:rsidR="00811D2F" w:rsidRDefault="00811D2F" w:rsidP="00811D2F">
      <w:pPr>
        <w:pStyle w:val="PL"/>
      </w:pPr>
      <w:r>
        <w:t xml:space="preserve">    SEALEventSubscription:</w:t>
      </w:r>
    </w:p>
    <w:p w:rsidR="00811D2F" w:rsidRDefault="00811D2F" w:rsidP="00811D2F">
      <w:pPr>
        <w:pStyle w:val="PL"/>
      </w:pPr>
      <w:r>
        <w:t xml:space="preserve">      type: object</w:t>
      </w:r>
    </w:p>
    <w:p w:rsidR="00811D2F" w:rsidRDefault="00811D2F" w:rsidP="00811D2F">
      <w:pPr>
        <w:pStyle w:val="PL"/>
      </w:pPr>
      <w:r>
        <w:t xml:space="preserve">      properties:</w:t>
      </w:r>
    </w:p>
    <w:p w:rsidR="00811D2F" w:rsidRDefault="00811D2F" w:rsidP="00811D2F">
      <w:pPr>
        <w:pStyle w:val="PL"/>
      </w:pPr>
      <w:r>
        <w:t xml:space="preserve">        subscriberId:</w:t>
      </w:r>
    </w:p>
    <w:p w:rsidR="00811D2F" w:rsidRDefault="00811D2F" w:rsidP="00811D2F">
      <w:pPr>
        <w:pStyle w:val="PL"/>
      </w:pPr>
      <w:r>
        <w:t xml:space="preserve">          type: string</w:t>
      </w:r>
    </w:p>
    <w:p w:rsidR="00811D2F" w:rsidRDefault="00811D2F" w:rsidP="00811D2F">
      <w:pPr>
        <w:pStyle w:val="PL"/>
      </w:pPr>
      <w:r>
        <w:t xml:space="preserve">          description: String identifying the subscriber of the event.</w:t>
      </w:r>
    </w:p>
    <w:p w:rsidR="00811D2F" w:rsidRDefault="00811D2F" w:rsidP="00811D2F">
      <w:pPr>
        <w:pStyle w:val="PL"/>
      </w:pPr>
      <w:r>
        <w:t xml:space="preserve">        eventSubs:</w:t>
      </w:r>
    </w:p>
    <w:p w:rsidR="00811D2F" w:rsidRDefault="00811D2F" w:rsidP="00811D2F">
      <w:pPr>
        <w:pStyle w:val="PL"/>
      </w:pPr>
      <w:r>
        <w:t xml:space="preserve">          type: array</w:t>
      </w:r>
    </w:p>
    <w:p w:rsidR="00811D2F" w:rsidRDefault="00811D2F" w:rsidP="00811D2F">
      <w:pPr>
        <w:pStyle w:val="PL"/>
      </w:pPr>
      <w:r>
        <w:t xml:space="preserve">          items:</w:t>
      </w:r>
    </w:p>
    <w:p w:rsidR="00811D2F" w:rsidRDefault="00811D2F" w:rsidP="00811D2F">
      <w:pPr>
        <w:pStyle w:val="PL"/>
      </w:pPr>
      <w:r>
        <w:t xml:space="preserve">            $ref: '#/components/schemas/EventSubscription'</w:t>
      </w:r>
    </w:p>
    <w:p w:rsidR="00811D2F" w:rsidRDefault="00811D2F" w:rsidP="00811D2F">
      <w:pPr>
        <w:pStyle w:val="PL"/>
      </w:pPr>
      <w:r>
        <w:t xml:space="preserve">          minItems: 1</w:t>
      </w:r>
    </w:p>
    <w:p w:rsidR="00811D2F" w:rsidRDefault="00811D2F" w:rsidP="00811D2F">
      <w:pPr>
        <w:pStyle w:val="PL"/>
      </w:pPr>
      <w:r>
        <w:t xml:space="preserve">          description: Subscribed events.</w:t>
      </w:r>
    </w:p>
    <w:p w:rsidR="00811D2F" w:rsidRDefault="00811D2F" w:rsidP="00811D2F">
      <w:pPr>
        <w:pStyle w:val="PL"/>
      </w:pPr>
      <w:r>
        <w:t xml:space="preserve">        eventReq:</w:t>
      </w:r>
    </w:p>
    <w:p w:rsidR="00811D2F" w:rsidRDefault="00811D2F" w:rsidP="00811D2F">
      <w:pPr>
        <w:pStyle w:val="PL"/>
      </w:pPr>
      <w:r>
        <w:t xml:space="preserve">          $ref: 'TS29523_Npcf_EventExposure.yaml#/components/schemas/ReportingInformation'</w:t>
      </w:r>
    </w:p>
    <w:p w:rsidR="00811D2F" w:rsidRDefault="00811D2F" w:rsidP="00811D2F">
      <w:pPr>
        <w:pStyle w:val="PL"/>
      </w:pPr>
      <w:r>
        <w:t xml:space="preserve">        notificationDestination:</w:t>
      </w:r>
    </w:p>
    <w:p w:rsidR="00811D2F" w:rsidRDefault="00811D2F" w:rsidP="00811D2F">
      <w:pPr>
        <w:pStyle w:val="PL"/>
      </w:pPr>
      <w:r>
        <w:t xml:space="preserve">          $ref: 'TS29122_CommonData.yaml#/components/schemas/Uri'</w:t>
      </w:r>
    </w:p>
    <w:p w:rsidR="00811D2F" w:rsidRDefault="00811D2F" w:rsidP="00811D2F">
      <w:pPr>
        <w:pStyle w:val="PL"/>
      </w:pPr>
      <w:r>
        <w:t xml:space="preserve">        requestTestNotification:</w:t>
      </w:r>
    </w:p>
    <w:p w:rsidR="00811D2F" w:rsidRDefault="00811D2F" w:rsidP="00811D2F">
      <w:pPr>
        <w:pStyle w:val="PL"/>
      </w:pPr>
      <w:r>
        <w:t xml:space="preserve">          type: boolean</w:t>
      </w:r>
    </w:p>
    <w:p w:rsidR="00811D2F" w:rsidRDefault="00811D2F" w:rsidP="00811D2F">
      <w:pPr>
        <w:pStyle w:val="PL"/>
      </w:pPr>
      <w:r>
        <w:t xml:space="preserve">          description: Set to true by Subscriber to request the SEAL server to send a test notification. Set to false or omitted otherwise.</w:t>
      </w:r>
    </w:p>
    <w:p w:rsidR="00811D2F" w:rsidRDefault="00811D2F" w:rsidP="00811D2F">
      <w:pPr>
        <w:pStyle w:val="PL"/>
      </w:pPr>
      <w:r>
        <w:t xml:space="preserve">        websockNotifConfig:</w:t>
      </w:r>
    </w:p>
    <w:p w:rsidR="00811D2F" w:rsidRDefault="00811D2F" w:rsidP="00811D2F">
      <w:pPr>
        <w:pStyle w:val="PL"/>
      </w:pPr>
      <w:r>
        <w:t xml:space="preserve">          $ref: 'TS29122_CommonData.yaml#/components/schemas/WebsockNotifConfig'</w:t>
      </w:r>
    </w:p>
    <w:p w:rsidR="00811D2F" w:rsidRDefault="00811D2F" w:rsidP="00811D2F">
      <w:pPr>
        <w:pStyle w:val="PL"/>
      </w:pPr>
      <w:r>
        <w:t xml:space="preserve">        suppFeat:</w:t>
      </w:r>
    </w:p>
    <w:p w:rsidR="00811D2F" w:rsidRDefault="00811D2F" w:rsidP="00811D2F">
      <w:pPr>
        <w:pStyle w:val="PL"/>
      </w:pPr>
      <w:r>
        <w:t xml:space="preserve">          $ref: 'TS29571_CommonData.yaml#/components/schemas/SupportedFeatures'</w:t>
      </w:r>
    </w:p>
    <w:p w:rsidR="00811D2F" w:rsidRDefault="00811D2F" w:rsidP="00811D2F">
      <w:pPr>
        <w:pStyle w:val="PL"/>
      </w:pPr>
      <w:r>
        <w:t xml:space="preserve">      required:</w:t>
      </w:r>
    </w:p>
    <w:p w:rsidR="00811D2F" w:rsidRDefault="00811D2F" w:rsidP="00811D2F">
      <w:pPr>
        <w:pStyle w:val="PL"/>
      </w:pPr>
      <w:r>
        <w:t xml:space="preserve">        - subscriberId</w:t>
      </w:r>
    </w:p>
    <w:p w:rsidR="00811D2F" w:rsidRDefault="00811D2F" w:rsidP="00811D2F">
      <w:pPr>
        <w:pStyle w:val="PL"/>
      </w:pPr>
      <w:r>
        <w:t xml:space="preserve">        - eventSubs</w:t>
      </w:r>
    </w:p>
    <w:p w:rsidR="00811D2F" w:rsidRDefault="00811D2F" w:rsidP="00811D2F">
      <w:pPr>
        <w:pStyle w:val="PL"/>
      </w:pPr>
      <w:r>
        <w:t xml:space="preserve">        - eventReq</w:t>
      </w:r>
    </w:p>
    <w:p w:rsidR="00811D2F" w:rsidRDefault="00811D2F" w:rsidP="00811D2F">
      <w:pPr>
        <w:pStyle w:val="PL"/>
      </w:pPr>
      <w:r>
        <w:t xml:space="preserve">        - notificationDestination</w:t>
      </w:r>
    </w:p>
    <w:p w:rsidR="00811D2F" w:rsidRDefault="00811D2F" w:rsidP="00811D2F">
      <w:pPr>
        <w:pStyle w:val="PL"/>
      </w:pPr>
      <w:r>
        <w:t xml:space="preserve">    SEALEventNotification:</w:t>
      </w:r>
    </w:p>
    <w:p w:rsidR="00811D2F" w:rsidRDefault="00811D2F" w:rsidP="00811D2F">
      <w:pPr>
        <w:pStyle w:val="PL"/>
      </w:pPr>
      <w:r>
        <w:t xml:space="preserve">      type: object</w:t>
      </w:r>
    </w:p>
    <w:p w:rsidR="00811D2F" w:rsidRDefault="00811D2F" w:rsidP="00811D2F">
      <w:pPr>
        <w:pStyle w:val="PL"/>
      </w:pPr>
      <w:r>
        <w:t xml:space="preserve">      properties:</w:t>
      </w:r>
    </w:p>
    <w:p w:rsidR="00811D2F" w:rsidRDefault="00811D2F" w:rsidP="00811D2F">
      <w:pPr>
        <w:pStyle w:val="PL"/>
      </w:pPr>
      <w:r>
        <w:t xml:space="preserve">        subscriptionId:</w:t>
      </w:r>
    </w:p>
    <w:p w:rsidR="00811D2F" w:rsidRDefault="00811D2F" w:rsidP="00811D2F">
      <w:pPr>
        <w:pStyle w:val="PL"/>
      </w:pPr>
      <w:r>
        <w:t xml:space="preserve">          type: string</w:t>
      </w:r>
    </w:p>
    <w:p w:rsidR="00811D2F" w:rsidRDefault="00811D2F" w:rsidP="00811D2F">
      <w:pPr>
        <w:pStyle w:val="PL"/>
      </w:pPr>
      <w:r>
        <w:t xml:space="preserve">          description: Identifier of the subscription resource.</w:t>
      </w:r>
    </w:p>
    <w:p w:rsidR="00811D2F" w:rsidRDefault="00811D2F" w:rsidP="00811D2F">
      <w:pPr>
        <w:pStyle w:val="PL"/>
      </w:pPr>
      <w:r>
        <w:t xml:space="preserve">        eventDetails:</w:t>
      </w:r>
    </w:p>
    <w:p w:rsidR="00811D2F" w:rsidRDefault="00811D2F" w:rsidP="00811D2F">
      <w:pPr>
        <w:pStyle w:val="PL"/>
      </w:pPr>
      <w:r>
        <w:t xml:space="preserve">          type: array</w:t>
      </w:r>
    </w:p>
    <w:p w:rsidR="00811D2F" w:rsidRDefault="00811D2F" w:rsidP="00811D2F">
      <w:pPr>
        <w:pStyle w:val="PL"/>
      </w:pPr>
      <w:r>
        <w:t xml:space="preserve">          items:</w:t>
      </w:r>
    </w:p>
    <w:p w:rsidR="00811D2F" w:rsidRDefault="00811D2F" w:rsidP="00811D2F">
      <w:pPr>
        <w:pStyle w:val="PL"/>
      </w:pPr>
      <w:r>
        <w:t xml:space="preserve">            $ref: '#/components/schemas/SEALEventDetail'</w:t>
      </w:r>
    </w:p>
    <w:p w:rsidR="00811D2F" w:rsidRDefault="00811D2F" w:rsidP="00811D2F">
      <w:pPr>
        <w:pStyle w:val="PL"/>
      </w:pPr>
      <w:r>
        <w:t xml:space="preserve">          minItems: 1</w:t>
      </w:r>
    </w:p>
    <w:p w:rsidR="00811D2F" w:rsidRDefault="00811D2F" w:rsidP="00811D2F">
      <w:pPr>
        <w:pStyle w:val="PL"/>
      </w:pPr>
      <w:r>
        <w:t xml:space="preserve">          description: Detailed notifications of individual events.</w:t>
      </w:r>
    </w:p>
    <w:p w:rsidR="00811D2F" w:rsidRDefault="00811D2F" w:rsidP="00811D2F">
      <w:pPr>
        <w:pStyle w:val="PL"/>
      </w:pPr>
      <w:r>
        <w:t xml:space="preserve">      required:</w:t>
      </w:r>
    </w:p>
    <w:p w:rsidR="00811D2F" w:rsidRDefault="00811D2F" w:rsidP="00811D2F">
      <w:pPr>
        <w:pStyle w:val="PL"/>
      </w:pPr>
      <w:r>
        <w:t xml:space="preserve">        - subscriptionId</w:t>
      </w:r>
    </w:p>
    <w:p w:rsidR="00811D2F" w:rsidRDefault="00811D2F" w:rsidP="00811D2F">
      <w:pPr>
        <w:pStyle w:val="PL"/>
      </w:pPr>
      <w:r>
        <w:t xml:space="preserve">        - eventDetails</w:t>
      </w:r>
    </w:p>
    <w:p w:rsidR="00811D2F" w:rsidRDefault="00811D2F" w:rsidP="00811D2F">
      <w:pPr>
        <w:pStyle w:val="PL"/>
      </w:pPr>
      <w:r>
        <w:t xml:space="preserve">    EventSubscription:</w:t>
      </w:r>
    </w:p>
    <w:p w:rsidR="00811D2F" w:rsidRDefault="00811D2F" w:rsidP="00811D2F">
      <w:pPr>
        <w:pStyle w:val="PL"/>
      </w:pPr>
      <w:r>
        <w:t xml:space="preserve">      type: object</w:t>
      </w:r>
    </w:p>
    <w:p w:rsidR="00811D2F" w:rsidRDefault="00811D2F" w:rsidP="00811D2F">
      <w:pPr>
        <w:pStyle w:val="PL"/>
      </w:pPr>
      <w:r>
        <w:t xml:space="preserve">      properties:</w:t>
      </w:r>
    </w:p>
    <w:p w:rsidR="00811D2F" w:rsidRDefault="00811D2F" w:rsidP="00811D2F">
      <w:pPr>
        <w:pStyle w:val="PL"/>
      </w:pPr>
      <w:r>
        <w:t xml:space="preserve">        eventId:</w:t>
      </w:r>
    </w:p>
    <w:p w:rsidR="00811D2F" w:rsidRDefault="00811D2F" w:rsidP="00811D2F">
      <w:pPr>
        <w:pStyle w:val="PL"/>
      </w:pPr>
      <w:r>
        <w:t xml:space="preserve">          $ref: '#/components/schemas/SEALEvent'</w:t>
      </w:r>
    </w:p>
    <w:p w:rsidR="00811D2F" w:rsidRDefault="00811D2F" w:rsidP="00811D2F">
      <w:pPr>
        <w:pStyle w:val="PL"/>
      </w:pPr>
      <w:r>
        <w:t xml:space="preserve">        valGroups:</w:t>
      </w:r>
    </w:p>
    <w:p w:rsidR="00811D2F" w:rsidRDefault="00811D2F" w:rsidP="00811D2F">
      <w:pPr>
        <w:pStyle w:val="PL"/>
      </w:pPr>
      <w:r>
        <w:t xml:space="preserve">          type: array</w:t>
      </w:r>
    </w:p>
    <w:p w:rsidR="00811D2F" w:rsidRDefault="00811D2F" w:rsidP="00811D2F">
      <w:pPr>
        <w:pStyle w:val="PL"/>
      </w:pPr>
      <w:r>
        <w:t xml:space="preserve">          items:</w:t>
      </w:r>
    </w:p>
    <w:p w:rsidR="00811D2F" w:rsidRDefault="00811D2F" w:rsidP="00811D2F">
      <w:pPr>
        <w:pStyle w:val="PL"/>
      </w:pPr>
      <w:r>
        <w:t xml:space="preserve">            $ref: '#/components/schemas/VALGroupFilter'</w:t>
      </w:r>
    </w:p>
    <w:p w:rsidR="00811D2F" w:rsidRDefault="00811D2F" w:rsidP="00811D2F">
      <w:pPr>
        <w:pStyle w:val="PL"/>
      </w:pPr>
      <w:r>
        <w:t xml:space="preserve">          minItems: 1</w:t>
      </w:r>
    </w:p>
    <w:p w:rsidR="00811D2F" w:rsidRDefault="00811D2F" w:rsidP="00811D2F">
      <w:pPr>
        <w:pStyle w:val="PL"/>
      </w:pPr>
      <w:r>
        <w:t xml:space="preserve">          description: Each element of the array represents the VAL group identifier(s) of a VAL service that the subscriber wants to know in the interested event.</w:t>
      </w:r>
    </w:p>
    <w:p w:rsidR="00811D2F" w:rsidRDefault="00811D2F" w:rsidP="00811D2F">
      <w:pPr>
        <w:pStyle w:val="PL"/>
      </w:pPr>
      <w:r>
        <w:t xml:space="preserve">        identities:</w:t>
      </w:r>
    </w:p>
    <w:p w:rsidR="00811D2F" w:rsidRDefault="00811D2F" w:rsidP="00811D2F">
      <w:pPr>
        <w:pStyle w:val="PL"/>
      </w:pPr>
      <w:r>
        <w:t xml:space="preserve">          type: array</w:t>
      </w:r>
    </w:p>
    <w:p w:rsidR="00811D2F" w:rsidRDefault="00811D2F" w:rsidP="00811D2F">
      <w:pPr>
        <w:pStyle w:val="PL"/>
      </w:pPr>
      <w:r>
        <w:t xml:space="preserve">          items:</w:t>
      </w:r>
    </w:p>
    <w:p w:rsidR="00811D2F" w:rsidRDefault="00811D2F" w:rsidP="00811D2F">
      <w:pPr>
        <w:pStyle w:val="PL"/>
      </w:pPr>
      <w:r>
        <w:t xml:space="preserve">            $ref: '#/components/schemas/IdentityFilter'</w:t>
      </w:r>
    </w:p>
    <w:p w:rsidR="00811D2F" w:rsidRDefault="00811D2F" w:rsidP="00811D2F">
      <w:pPr>
        <w:pStyle w:val="PL"/>
      </w:pPr>
      <w:r>
        <w:t xml:space="preserve">          minItems: 1</w:t>
      </w:r>
    </w:p>
    <w:p w:rsidR="00811D2F" w:rsidRDefault="00811D2F" w:rsidP="00811D2F">
      <w:pPr>
        <w:pStyle w:val="PL"/>
      </w:pPr>
      <w:r>
        <w:t xml:space="preserve">          description: Each element of the array represents the VAL User / UE IDs of a VAL service that the event subscriber wants to know in the interested event.</w:t>
      </w:r>
    </w:p>
    <w:p w:rsidR="00811D2F" w:rsidRDefault="00811D2F" w:rsidP="00811D2F">
      <w:pPr>
        <w:pStyle w:val="PL"/>
      </w:pPr>
      <w:r>
        <w:t xml:space="preserve">      required:</w:t>
      </w:r>
    </w:p>
    <w:p w:rsidR="00811D2F" w:rsidRDefault="00811D2F" w:rsidP="00811D2F">
      <w:pPr>
        <w:pStyle w:val="PL"/>
      </w:pPr>
      <w:r>
        <w:t xml:space="preserve">        - eventId</w:t>
      </w:r>
    </w:p>
    <w:p w:rsidR="00811D2F" w:rsidRDefault="00811D2F" w:rsidP="00811D2F">
      <w:pPr>
        <w:pStyle w:val="PL"/>
      </w:pPr>
      <w:r>
        <w:t xml:space="preserve">    SEALEventDetail:</w:t>
      </w:r>
    </w:p>
    <w:p w:rsidR="00811D2F" w:rsidRDefault="00811D2F" w:rsidP="00811D2F">
      <w:pPr>
        <w:pStyle w:val="PL"/>
      </w:pPr>
      <w:r>
        <w:t xml:space="preserve">      type: object</w:t>
      </w:r>
    </w:p>
    <w:p w:rsidR="00811D2F" w:rsidRDefault="00811D2F" w:rsidP="00811D2F">
      <w:pPr>
        <w:pStyle w:val="PL"/>
      </w:pPr>
      <w:r>
        <w:t xml:space="preserve">      properties:</w:t>
      </w:r>
    </w:p>
    <w:p w:rsidR="00811D2F" w:rsidRDefault="00811D2F" w:rsidP="00811D2F">
      <w:pPr>
        <w:pStyle w:val="PL"/>
      </w:pPr>
      <w:r>
        <w:t xml:space="preserve">        eventId:</w:t>
      </w:r>
    </w:p>
    <w:p w:rsidR="00811D2F" w:rsidRDefault="00811D2F" w:rsidP="00811D2F">
      <w:pPr>
        <w:pStyle w:val="PL"/>
      </w:pPr>
      <w:r>
        <w:t xml:space="preserve">          $ref: '#/components/schemas/SEALEvent'</w:t>
      </w:r>
    </w:p>
    <w:p w:rsidR="00811D2F" w:rsidRDefault="00811D2F" w:rsidP="00811D2F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mInfos</w:t>
      </w:r>
      <w:r>
        <w:t>:</w:t>
      </w:r>
    </w:p>
    <w:p w:rsidR="00811D2F" w:rsidRDefault="00811D2F" w:rsidP="00811D2F">
      <w:pPr>
        <w:pStyle w:val="PL"/>
      </w:pPr>
      <w:r>
        <w:t xml:space="preserve">          type: array</w:t>
      </w:r>
    </w:p>
    <w:p w:rsidR="00811D2F" w:rsidRDefault="00811D2F" w:rsidP="00811D2F">
      <w:pPr>
        <w:pStyle w:val="PL"/>
      </w:pPr>
      <w:r>
        <w:t xml:space="preserve">          items:</w:t>
      </w:r>
    </w:p>
    <w:p w:rsidR="00811D2F" w:rsidRDefault="00811D2F" w:rsidP="00811D2F">
      <w:pPr>
        <w:pStyle w:val="PL"/>
      </w:pPr>
      <w:r>
        <w:t xml:space="preserve">            $ref: '#/components/schemas/</w:t>
      </w:r>
      <w:r>
        <w:rPr>
          <w:lang w:eastAsia="zh-CN"/>
        </w:rPr>
        <w:t>LMInformation</w:t>
      </w:r>
      <w:r>
        <w:t>'</w:t>
      </w:r>
    </w:p>
    <w:p w:rsidR="00811D2F" w:rsidRDefault="00811D2F" w:rsidP="00811D2F">
      <w:pPr>
        <w:pStyle w:val="PL"/>
      </w:pPr>
      <w:r>
        <w:t xml:space="preserve">          minItems: 1      </w:t>
      </w:r>
    </w:p>
    <w:p w:rsidR="00811D2F" w:rsidRDefault="00811D2F" w:rsidP="00811D2F">
      <w:pPr>
        <w:pStyle w:val="PL"/>
      </w:pPr>
      <w:r>
        <w:t xml:space="preserve">        valGroupDocuments:</w:t>
      </w:r>
    </w:p>
    <w:p w:rsidR="00811D2F" w:rsidRDefault="00811D2F" w:rsidP="00811D2F">
      <w:pPr>
        <w:pStyle w:val="PL"/>
      </w:pPr>
      <w:r>
        <w:t xml:space="preserve">          type: array</w:t>
      </w:r>
    </w:p>
    <w:p w:rsidR="00811D2F" w:rsidRDefault="00811D2F" w:rsidP="00811D2F">
      <w:pPr>
        <w:pStyle w:val="PL"/>
      </w:pPr>
      <w:r>
        <w:lastRenderedPageBreak/>
        <w:t xml:space="preserve">          items:</w:t>
      </w:r>
    </w:p>
    <w:p w:rsidR="00811D2F" w:rsidRDefault="00811D2F" w:rsidP="00811D2F">
      <w:pPr>
        <w:pStyle w:val="PL"/>
      </w:pPr>
      <w:r>
        <w:t xml:space="preserve">            $ref: 'TS29549_SS_GroupManagement.yaml#/components/schemas/VALGroupDocument'</w:t>
      </w:r>
    </w:p>
    <w:p w:rsidR="00811D2F" w:rsidRDefault="00811D2F" w:rsidP="00811D2F">
      <w:pPr>
        <w:pStyle w:val="PL"/>
      </w:pPr>
      <w:r>
        <w:t xml:space="preserve">          minItems: 1</w:t>
      </w:r>
    </w:p>
    <w:p w:rsidR="00811D2F" w:rsidRDefault="00811D2F" w:rsidP="00811D2F">
      <w:pPr>
        <w:pStyle w:val="PL"/>
      </w:pPr>
      <w:r>
        <w:t xml:space="preserve">          description: The VAL groups documents with modified membership and configuration information.</w:t>
      </w:r>
    </w:p>
    <w:p w:rsidR="00811D2F" w:rsidRDefault="00811D2F" w:rsidP="00811D2F">
      <w:pPr>
        <w:pStyle w:val="PL"/>
      </w:pPr>
      <w:r>
        <w:t xml:space="preserve">        profileDocs:</w:t>
      </w:r>
    </w:p>
    <w:p w:rsidR="00811D2F" w:rsidRDefault="00811D2F" w:rsidP="00811D2F">
      <w:pPr>
        <w:pStyle w:val="PL"/>
      </w:pPr>
      <w:r>
        <w:t xml:space="preserve">          type: array</w:t>
      </w:r>
    </w:p>
    <w:p w:rsidR="00811D2F" w:rsidRDefault="00811D2F" w:rsidP="00811D2F">
      <w:pPr>
        <w:pStyle w:val="PL"/>
      </w:pPr>
      <w:r>
        <w:t xml:space="preserve">          items:</w:t>
      </w:r>
    </w:p>
    <w:p w:rsidR="00811D2F" w:rsidRDefault="00811D2F" w:rsidP="00811D2F">
      <w:pPr>
        <w:pStyle w:val="PL"/>
      </w:pPr>
      <w:r>
        <w:t xml:space="preserve">            $ref: 'TS29549_SS_UserProfileRetrieval.yaml#/components/schemas/ProfileDoc'</w:t>
      </w:r>
    </w:p>
    <w:p w:rsidR="00811D2F" w:rsidRDefault="00811D2F" w:rsidP="00811D2F">
      <w:pPr>
        <w:pStyle w:val="PL"/>
      </w:pPr>
      <w:r>
        <w:t xml:space="preserve">          minItems: 1</w:t>
      </w:r>
    </w:p>
    <w:p w:rsidR="00811D2F" w:rsidRDefault="00811D2F" w:rsidP="00811D2F">
      <w:pPr>
        <w:pStyle w:val="PL"/>
      </w:pPr>
      <w:r>
        <w:t xml:space="preserve">          description: Updated profile information associated with VAL Users or VAL UEs.</w:t>
      </w:r>
    </w:p>
    <w:p w:rsidR="00811D2F" w:rsidRDefault="00811D2F" w:rsidP="00811D2F">
      <w:pPr>
        <w:pStyle w:val="PL"/>
      </w:pPr>
      <w:r>
        <w:t xml:space="preserve">      required:</w:t>
      </w:r>
    </w:p>
    <w:p w:rsidR="00811D2F" w:rsidRDefault="00811D2F" w:rsidP="00811D2F">
      <w:pPr>
        <w:pStyle w:val="PL"/>
      </w:pPr>
      <w:r>
        <w:t xml:space="preserve">        - eventId</w:t>
      </w:r>
    </w:p>
    <w:p w:rsidR="00811D2F" w:rsidRDefault="00811D2F" w:rsidP="00811D2F">
      <w:pPr>
        <w:pStyle w:val="PL"/>
      </w:pPr>
      <w:r>
        <w:t xml:space="preserve">    VALGroupFilter:</w:t>
      </w:r>
    </w:p>
    <w:p w:rsidR="00811D2F" w:rsidRDefault="00811D2F" w:rsidP="00811D2F">
      <w:pPr>
        <w:pStyle w:val="PL"/>
      </w:pPr>
      <w:r>
        <w:t xml:space="preserve">      type: object</w:t>
      </w:r>
    </w:p>
    <w:p w:rsidR="00811D2F" w:rsidRDefault="00811D2F" w:rsidP="00811D2F">
      <w:pPr>
        <w:pStyle w:val="PL"/>
      </w:pPr>
      <w:r>
        <w:t xml:space="preserve">      properties:</w:t>
      </w:r>
    </w:p>
    <w:p w:rsidR="00811D2F" w:rsidRDefault="00811D2F" w:rsidP="00811D2F">
      <w:pPr>
        <w:pStyle w:val="PL"/>
      </w:pPr>
      <w:r>
        <w:t xml:space="preserve">        valSvcId:</w:t>
      </w:r>
    </w:p>
    <w:p w:rsidR="00811D2F" w:rsidRDefault="00811D2F" w:rsidP="00811D2F">
      <w:pPr>
        <w:pStyle w:val="PL"/>
      </w:pPr>
      <w:r>
        <w:t xml:space="preserve">          type: string</w:t>
      </w:r>
    </w:p>
    <w:p w:rsidR="00811D2F" w:rsidRDefault="00811D2F" w:rsidP="00811D2F">
      <w:pPr>
        <w:pStyle w:val="PL"/>
      </w:pPr>
      <w:r>
        <w:t xml:space="preserve">          description: Identity of the VAL service</w:t>
      </w:r>
    </w:p>
    <w:p w:rsidR="00811D2F" w:rsidRDefault="00811D2F" w:rsidP="00811D2F">
      <w:pPr>
        <w:pStyle w:val="PL"/>
      </w:pPr>
      <w:r>
        <w:t xml:space="preserve">        valGrpIds:</w:t>
      </w:r>
    </w:p>
    <w:p w:rsidR="00811D2F" w:rsidRDefault="00811D2F" w:rsidP="00811D2F">
      <w:pPr>
        <w:pStyle w:val="PL"/>
      </w:pPr>
      <w:r>
        <w:t xml:space="preserve">          type: array</w:t>
      </w:r>
    </w:p>
    <w:p w:rsidR="00811D2F" w:rsidRDefault="00811D2F" w:rsidP="00811D2F">
      <w:pPr>
        <w:pStyle w:val="PL"/>
      </w:pPr>
      <w:r>
        <w:t xml:space="preserve">          items:</w:t>
      </w:r>
    </w:p>
    <w:p w:rsidR="00811D2F" w:rsidRDefault="00811D2F" w:rsidP="00811D2F">
      <w:pPr>
        <w:pStyle w:val="PL"/>
      </w:pPr>
      <w:r>
        <w:t xml:space="preserve">            type: string</w:t>
      </w:r>
    </w:p>
    <w:p w:rsidR="00811D2F" w:rsidRDefault="00811D2F" w:rsidP="00811D2F">
      <w:pPr>
        <w:pStyle w:val="PL"/>
      </w:pPr>
      <w:r>
        <w:t xml:space="preserve">          minItems: 1</w:t>
      </w:r>
    </w:p>
    <w:p w:rsidR="00811D2F" w:rsidRDefault="00811D2F" w:rsidP="00811D2F">
      <w:pPr>
        <w:pStyle w:val="PL"/>
      </w:pPr>
      <w:r>
        <w:t xml:space="preserve">          description: VAL group identifiers that event subscriber wants to know in the interested event. </w:t>
      </w:r>
    </w:p>
    <w:p w:rsidR="00811D2F" w:rsidRDefault="00811D2F" w:rsidP="00811D2F">
      <w:pPr>
        <w:pStyle w:val="PL"/>
      </w:pPr>
      <w:r>
        <w:t xml:space="preserve">      required:</w:t>
      </w:r>
    </w:p>
    <w:p w:rsidR="00811D2F" w:rsidRDefault="00811D2F" w:rsidP="00811D2F">
      <w:pPr>
        <w:pStyle w:val="PL"/>
      </w:pPr>
      <w:r>
        <w:t xml:space="preserve">        - valGrpIds</w:t>
      </w:r>
    </w:p>
    <w:p w:rsidR="00811D2F" w:rsidRDefault="00811D2F" w:rsidP="00811D2F">
      <w:pPr>
        <w:pStyle w:val="PL"/>
      </w:pPr>
      <w:r>
        <w:t xml:space="preserve">    IdentityFilter:</w:t>
      </w:r>
    </w:p>
    <w:p w:rsidR="00811D2F" w:rsidRDefault="00811D2F" w:rsidP="00811D2F">
      <w:pPr>
        <w:pStyle w:val="PL"/>
      </w:pPr>
      <w:r>
        <w:t xml:space="preserve">      type: object</w:t>
      </w:r>
    </w:p>
    <w:p w:rsidR="00811D2F" w:rsidRDefault="00811D2F" w:rsidP="00811D2F">
      <w:pPr>
        <w:pStyle w:val="PL"/>
      </w:pPr>
      <w:r>
        <w:t xml:space="preserve">      properties:</w:t>
      </w:r>
    </w:p>
    <w:p w:rsidR="00811D2F" w:rsidRDefault="00811D2F" w:rsidP="00811D2F">
      <w:pPr>
        <w:pStyle w:val="PL"/>
      </w:pPr>
      <w:r>
        <w:t xml:space="preserve">        valSvcId:</w:t>
      </w:r>
    </w:p>
    <w:p w:rsidR="00811D2F" w:rsidRDefault="00811D2F" w:rsidP="00811D2F">
      <w:pPr>
        <w:pStyle w:val="PL"/>
      </w:pPr>
      <w:r>
        <w:t xml:space="preserve">          type: string</w:t>
      </w:r>
    </w:p>
    <w:p w:rsidR="00811D2F" w:rsidRDefault="00811D2F" w:rsidP="00811D2F">
      <w:pPr>
        <w:pStyle w:val="PL"/>
      </w:pPr>
      <w:r>
        <w:t xml:space="preserve">          description: Identity of the VAL service</w:t>
      </w:r>
    </w:p>
    <w:p w:rsidR="00811D2F" w:rsidRDefault="00811D2F" w:rsidP="00811D2F">
      <w:pPr>
        <w:pStyle w:val="PL"/>
      </w:pPr>
      <w:r>
        <w:t xml:space="preserve">        valUserIds:</w:t>
      </w:r>
    </w:p>
    <w:p w:rsidR="00811D2F" w:rsidRDefault="00811D2F" w:rsidP="00811D2F">
      <w:pPr>
        <w:pStyle w:val="PL"/>
      </w:pPr>
      <w:r>
        <w:t xml:space="preserve">          type: array</w:t>
      </w:r>
    </w:p>
    <w:p w:rsidR="00811D2F" w:rsidRDefault="00811D2F" w:rsidP="00811D2F">
      <w:pPr>
        <w:pStyle w:val="PL"/>
      </w:pPr>
      <w:r>
        <w:t xml:space="preserve">          items:</w:t>
      </w:r>
    </w:p>
    <w:p w:rsidR="00811D2F" w:rsidRDefault="00811D2F" w:rsidP="00811D2F">
      <w:pPr>
        <w:pStyle w:val="PL"/>
      </w:pPr>
      <w:r>
        <w:t xml:space="preserve">            type: string</w:t>
      </w:r>
    </w:p>
    <w:p w:rsidR="00811D2F" w:rsidRDefault="00811D2F" w:rsidP="00811D2F">
      <w:pPr>
        <w:pStyle w:val="PL"/>
      </w:pPr>
      <w:r>
        <w:t xml:space="preserve">          minItems: 1</w:t>
      </w:r>
    </w:p>
    <w:p w:rsidR="00811D2F" w:rsidRDefault="00811D2F" w:rsidP="00811D2F">
      <w:pPr>
        <w:pStyle w:val="PL"/>
      </w:pPr>
      <w:r>
        <w:t xml:space="preserve">          description: VAL User IDs that the event subscriber wants to know in the interested event.</w:t>
      </w:r>
    </w:p>
    <w:p w:rsidR="00811D2F" w:rsidRDefault="00811D2F" w:rsidP="00811D2F">
      <w:pPr>
        <w:pStyle w:val="PL"/>
      </w:pPr>
      <w:r>
        <w:t xml:space="preserve">        valUEIds:</w:t>
      </w:r>
    </w:p>
    <w:p w:rsidR="00811D2F" w:rsidRDefault="00811D2F" w:rsidP="00811D2F">
      <w:pPr>
        <w:pStyle w:val="PL"/>
      </w:pPr>
      <w:r>
        <w:t xml:space="preserve">          type: array</w:t>
      </w:r>
    </w:p>
    <w:p w:rsidR="00811D2F" w:rsidRDefault="00811D2F" w:rsidP="00811D2F">
      <w:pPr>
        <w:pStyle w:val="PL"/>
      </w:pPr>
      <w:r>
        <w:t xml:space="preserve">          items:</w:t>
      </w:r>
    </w:p>
    <w:p w:rsidR="00811D2F" w:rsidRDefault="00811D2F" w:rsidP="00811D2F">
      <w:pPr>
        <w:pStyle w:val="PL"/>
      </w:pPr>
      <w:r>
        <w:t xml:space="preserve">            type: string</w:t>
      </w:r>
    </w:p>
    <w:p w:rsidR="00811D2F" w:rsidRDefault="00811D2F" w:rsidP="00811D2F">
      <w:pPr>
        <w:pStyle w:val="PL"/>
      </w:pPr>
      <w:r>
        <w:t xml:space="preserve">          minItems: 1</w:t>
      </w:r>
    </w:p>
    <w:p w:rsidR="00811D2F" w:rsidRDefault="00811D2F" w:rsidP="00811D2F">
      <w:pPr>
        <w:pStyle w:val="PL"/>
      </w:pPr>
      <w:r>
        <w:t xml:space="preserve">          description: VAL UE IDs that the event subscriber wants to know in the interested event.</w:t>
      </w:r>
    </w:p>
    <w:p w:rsidR="00811D2F" w:rsidRDefault="00811D2F" w:rsidP="00811D2F">
      <w:pPr>
        <w:pStyle w:val="PL"/>
      </w:pPr>
      <w:r>
        <w:t xml:space="preserve">      oneOf:</w:t>
      </w:r>
    </w:p>
    <w:p w:rsidR="00811D2F" w:rsidRDefault="00811D2F" w:rsidP="00811D2F">
      <w:pPr>
        <w:pStyle w:val="PL"/>
      </w:pPr>
      <w:r>
        <w:t xml:space="preserve">        - required: [valUserIds]</w:t>
      </w:r>
    </w:p>
    <w:p w:rsidR="00811D2F" w:rsidRDefault="00811D2F" w:rsidP="00811D2F">
      <w:pPr>
        <w:pStyle w:val="PL"/>
      </w:pPr>
      <w:r>
        <w:t xml:space="preserve">        - required: [valUEIds]</w:t>
      </w:r>
    </w:p>
    <w:p w:rsidR="00811D2F" w:rsidRDefault="00811D2F" w:rsidP="00811D2F">
      <w:pPr>
        <w:pStyle w:val="PL"/>
      </w:pPr>
      <w:r>
        <w:t xml:space="preserve">    LMInformation:</w:t>
      </w:r>
    </w:p>
    <w:p w:rsidR="00811D2F" w:rsidRDefault="00811D2F" w:rsidP="00811D2F">
      <w:pPr>
        <w:pStyle w:val="PL"/>
      </w:pPr>
      <w:r>
        <w:t xml:space="preserve">      type: object</w:t>
      </w:r>
    </w:p>
    <w:p w:rsidR="00811D2F" w:rsidRDefault="00811D2F" w:rsidP="00811D2F">
      <w:pPr>
        <w:pStyle w:val="PL"/>
      </w:pPr>
      <w:r>
        <w:t xml:space="preserve">      properties:</w:t>
      </w:r>
    </w:p>
    <w:p w:rsidR="00811D2F" w:rsidRDefault="00811D2F" w:rsidP="00811D2F">
      <w:pPr>
        <w:pStyle w:val="PL"/>
      </w:pPr>
      <w:r>
        <w:t xml:space="preserve">        valUserId:</w:t>
      </w:r>
    </w:p>
    <w:p w:rsidR="00811D2F" w:rsidRDefault="00811D2F" w:rsidP="00811D2F">
      <w:pPr>
        <w:pStyle w:val="PL"/>
      </w:pPr>
      <w:r>
        <w:t xml:space="preserve">          type: string</w:t>
      </w:r>
    </w:p>
    <w:p w:rsidR="00811D2F" w:rsidRDefault="00811D2F" w:rsidP="00811D2F">
      <w:pPr>
        <w:pStyle w:val="PL"/>
      </w:pPr>
      <w:r>
        <w:t xml:space="preserve">        valUeId:  </w:t>
      </w:r>
    </w:p>
    <w:p w:rsidR="00811D2F" w:rsidRDefault="00811D2F" w:rsidP="00811D2F">
      <w:pPr>
        <w:pStyle w:val="PL"/>
      </w:pPr>
      <w:r>
        <w:t xml:space="preserve">          type: string</w:t>
      </w:r>
    </w:p>
    <w:p w:rsidR="00811D2F" w:rsidRDefault="00811D2F" w:rsidP="00811D2F">
      <w:pPr>
        <w:pStyle w:val="PL"/>
      </w:pPr>
      <w:r>
        <w:t xml:space="preserve">        locInfo:  </w:t>
      </w:r>
    </w:p>
    <w:p w:rsidR="00811D2F" w:rsidRDefault="00811D2F" w:rsidP="00811D2F">
      <w:pPr>
        <w:pStyle w:val="PL"/>
      </w:pPr>
      <w:r>
        <w:t xml:space="preserve">          $ref: 'TS29122_MonitoringEvent.yaml#/components/schemas/LocationInfo'</w:t>
      </w:r>
    </w:p>
    <w:p w:rsidR="00811D2F" w:rsidRDefault="00811D2F" w:rsidP="00811D2F">
      <w:pPr>
        <w:pStyle w:val="PL"/>
      </w:pPr>
      <w:r>
        <w:t xml:space="preserve">      required:</w:t>
      </w:r>
    </w:p>
    <w:p w:rsidR="00811D2F" w:rsidRDefault="00811D2F" w:rsidP="00811D2F">
      <w:pPr>
        <w:pStyle w:val="PL"/>
      </w:pPr>
      <w:r>
        <w:t xml:space="preserve">        - locInfo</w:t>
      </w:r>
    </w:p>
    <w:p w:rsidR="00811D2F" w:rsidRDefault="00811D2F" w:rsidP="00811D2F">
      <w:pPr>
        <w:pStyle w:val="PL"/>
      </w:pPr>
      <w:r>
        <w:t xml:space="preserve">      oneOf:</w:t>
      </w:r>
    </w:p>
    <w:p w:rsidR="00811D2F" w:rsidRDefault="00811D2F" w:rsidP="00811D2F">
      <w:pPr>
        <w:pStyle w:val="PL"/>
      </w:pPr>
      <w:r>
        <w:t xml:space="preserve">        - required: [valUserId]</w:t>
      </w:r>
    </w:p>
    <w:p w:rsidR="00811D2F" w:rsidRPr="00076505" w:rsidRDefault="00811D2F" w:rsidP="00811D2F">
      <w:pPr>
        <w:pStyle w:val="PL"/>
      </w:pPr>
      <w:r>
        <w:t xml:space="preserve">        - required: [valUeId]</w:t>
      </w:r>
    </w:p>
    <w:p w:rsidR="00811D2F" w:rsidRDefault="00811D2F" w:rsidP="00811D2F">
      <w:pPr>
        <w:pStyle w:val="PL"/>
      </w:pPr>
      <w:r>
        <w:t xml:space="preserve">    SEALEvent:</w:t>
      </w:r>
    </w:p>
    <w:p w:rsidR="00811D2F" w:rsidRDefault="00811D2F" w:rsidP="00811D2F">
      <w:pPr>
        <w:pStyle w:val="PL"/>
      </w:pPr>
      <w:r>
        <w:t xml:space="preserve">      anyOf:</w:t>
      </w:r>
    </w:p>
    <w:p w:rsidR="00811D2F" w:rsidRDefault="00811D2F" w:rsidP="00811D2F">
      <w:pPr>
        <w:pStyle w:val="PL"/>
      </w:pPr>
      <w:r>
        <w:t xml:space="preserve">      - type: string</w:t>
      </w:r>
    </w:p>
    <w:p w:rsidR="00811D2F" w:rsidRDefault="00811D2F" w:rsidP="00811D2F">
      <w:pPr>
        <w:pStyle w:val="PL"/>
      </w:pPr>
      <w:r>
        <w:t xml:space="preserve">        enum:</w:t>
      </w:r>
    </w:p>
    <w:p w:rsidR="00811D2F" w:rsidRDefault="00811D2F" w:rsidP="00811D2F">
      <w:pPr>
        <w:pStyle w:val="PL"/>
      </w:pPr>
      <w:r>
        <w:t xml:space="preserve">          - LM_LOCATION_INFO_CHANGE</w:t>
      </w:r>
    </w:p>
    <w:p w:rsidR="00811D2F" w:rsidRDefault="00811D2F" w:rsidP="00811D2F">
      <w:pPr>
        <w:pStyle w:val="PL"/>
      </w:pPr>
      <w:r>
        <w:t xml:space="preserve">          - GM_GROUP_INFO_CHANGE</w:t>
      </w:r>
    </w:p>
    <w:p w:rsidR="00811D2F" w:rsidRDefault="00811D2F" w:rsidP="00811D2F">
      <w:pPr>
        <w:pStyle w:val="PL"/>
      </w:pPr>
      <w:r>
        <w:t xml:space="preserve">          - CM_USER_PROFILE_CHANGE</w:t>
      </w:r>
    </w:p>
    <w:p w:rsidR="00811D2F" w:rsidRDefault="00811D2F" w:rsidP="00811D2F">
      <w:pPr>
        <w:pStyle w:val="PL"/>
      </w:pPr>
      <w:r>
        <w:t xml:space="preserve">          - GM_GROUP_CREATE</w:t>
      </w:r>
    </w:p>
    <w:p w:rsidR="00811D2F" w:rsidRDefault="00811D2F" w:rsidP="00811D2F">
      <w:pPr>
        <w:pStyle w:val="PL"/>
      </w:pPr>
      <w:r>
        <w:t xml:space="preserve">      - type: string</w:t>
      </w:r>
    </w:p>
    <w:p w:rsidR="00811D2F" w:rsidRDefault="00811D2F" w:rsidP="00811D2F">
      <w:pPr>
        <w:pStyle w:val="PL"/>
      </w:pPr>
      <w:r>
        <w:t xml:space="preserve">        description: &gt;</w:t>
      </w:r>
    </w:p>
    <w:p w:rsidR="00811D2F" w:rsidRDefault="00811D2F" w:rsidP="00811D2F">
      <w:pPr>
        <w:pStyle w:val="PL"/>
      </w:pPr>
      <w:r>
        <w:t xml:space="preserve">          This string provides forward-compatibility with future</w:t>
      </w:r>
    </w:p>
    <w:p w:rsidR="00811D2F" w:rsidRDefault="00811D2F" w:rsidP="00811D2F">
      <w:pPr>
        <w:pStyle w:val="PL"/>
      </w:pPr>
      <w:r>
        <w:t xml:space="preserve">          extensions to the enumeration but is not used to encode</w:t>
      </w:r>
    </w:p>
    <w:p w:rsidR="00811D2F" w:rsidRDefault="00811D2F" w:rsidP="00811D2F">
      <w:pPr>
        <w:pStyle w:val="PL"/>
      </w:pPr>
      <w:r>
        <w:t xml:space="preserve">          content defined in the present version of this API.</w:t>
      </w:r>
    </w:p>
    <w:p w:rsidR="00811D2F" w:rsidRDefault="00811D2F" w:rsidP="00811D2F">
      <w:pPr>
        <w:pStyle w:val="PL"/>
      </w:pPr>
      <w:r>
        <w:t xml:space="preserve">      description: &gt;</w:t>
      </w:r>
    </w:p>
    <w:p w:rsidR="00811D2F" w:rsidRDefault="00811D2F" w:rsidP="00811D2F">
      <w:pPr>
        <w:pStyle w:val="PL"/>
      </w:pPr>
      <w:r>
        <w:t xml:space="preserve">        Possible values are</w:t>
      </w:r>
    </w:p>
    <w:p w:rsidR="00811D2F" w:rsidRDefault="00811D2F" w:rsidP="00811D2F">
      <w:pPr>
        <w:pStyle w:val="PL"/>
      </w:pPr>
      <w:r>
        <w:lastRenderedPageBreak/>
        <w:t xml:space="preserve">        - LM_LOCATION_INFO_CHANGE: Events related to the location information of VAL Users or VAL UEs from the Location Management Server.</w:t>
      </w:r>
    </w:p>
    <w:p w:rsidR="00811D2F" w:rsidRDefault="00811D2F" w:rsidP="00811D2F">
      <w:pPr>
        <w:pStyle w:val="PL"/>
      </w:pPr>
      <w:r>
        <w:t xml:space="preserve">        - GM_GROUP_INFO_CHANGE: Events related to the modification of VAL group membership and configuration information from the Group Management Server.</w:t>
      </w:r>
    </w:p>
    <w:p w:rsidR="00811D2F" w:rsidRDefault="00811D2F" w:rsidP="00811D2F">
      <w:pPr>
        <w:pStyle w:val="PL"/>
      </w:pPr>
      <w:r>
        <w:t xml:space="preserve">        - CM_USER_PROFILE_CHANGE: Events related to update of user profile information from the Configuration Management Server.</w:t>
      </w:r>
    </w:p>
    <w:p w:rsidR="00811D2F" w:rsidRDefault="00811D2F" w:rsidP="00811D2F">
      <w:pPr>
        <w:pStyle w:val="PL"/>
      </w:pPr>
      <w:r>
        <w:t xml:space="preserve">       </w:t>
      </w:r>
      <w:r w:rsidRPr="00B67CAD">
        <w:t xml:space="preserve"> - GM_GROUP_CREATE: Events related to creation of new VAL groups from the Group Mananagement Server</w:t>
      </w:r>
      <w:r>
        <w:t>.</w:t>
      </w:r>
    </w:p>
    <w:p w:rsidR="00811D2F" w:rsidRPr="00811D2F" w:rsidRDefault="00811D2F" w:rsidP="004639BD">
      <w:pPr>
        <w:rPr>
          <w:lang w:eastAsia="zh-CN"/>
        </w:rPr>
      </w:pPr>
    </w:p>
    <w:p w:rsidR="00AF75CD" w:rsidRDefault="00AF75CD" w:rsidP="00AF75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811D2F" w:rsidRDefault="00811D2F" w:rsidP="00811D2F">
      <w:pPr>
        <w:pStyle w:val="2"/>
      </w:pPr>
      <w:bookmarkStart w:id="336" w:name="_Toc38997951"/>
      <w:r>
        <w:t>A.6</w:t>
      </w:r>
      <w:r>
        <w:tab/>
      </w:r>
      <w:proofErr w:type="spellStart"/>
      <w:r>
        <w:t>SS_LocationReporting</w:t>
      </w:r>
      <w:proofErr w:type="spellEnd"/>
      <w:r>
        <w:t xml:space="preserve"> API</w:t>
      </w:r>
      <w:bookmarkEnd w:id="336"/>
    </w:p>
    <w:p w:rsidR="00811D2F" w:rsidRDefault="00811D2F" w:rsidP="00811D2F">
      <w:pPr>
        <w:pStyle w:val="PL"/>
      </w:pPr>
      <w:r>
        <w:t>openapi: 3.0.0</w:t>
      </w:r>
    </w:p>
    <w:p w:rsidR="00811D2F" w:rsidRDefault="00811D2F" w:rsidP="00811D2F">
      <w:pPr>
        <w:pStyle w:val="PL"/>
      </w:pPr>
      <w:r>
        <w:t>info:</w:t>
      </w:r>
    </w:p>
    <w:p w:rsidR="00811D2F" w:rsidRDefault="00811D2F" w:rsidP="00811D2F">
      <w:pPr>
        <w:pStyle w:val="PL"/>
      </w:pPr>
      <w:r>
        <w:t xml:space="preserve">  title: SS_LocationReporting</w:t>
      </w:r>
    </w:p>
    <w:p w:rsidR="00811D2F" w:rsidRDefault="00811D2F" w:rsidP="00811D2F">
      <w:pPr>
        <w:pStyle w:val="PL"/>
      </w:pPr>
      <w:r>
        <w:t xml:space="preserve">  description: |</w:t>
      </w:r>
    </w:p>
    <w:p w:rsidR="00811D2F" w:rsidRDefault="00811D2F" w:rsidP="00811D2F">
      <w:pPr>
        <w:pStyle w:val="PL"/>
      </w:pPr>
      <w:r>
        <w:t xml:space="preserve">    API for SEAL Location Reporting Configuration.</w:t>
      </w:r>
    </w:p>
    <w:p w:rsidR="00811D2F" w:rsidRDefault="00811D2F" w:rsidP="00811D2F">
      <w:pPr>
        <w:pStyle w:val="PL"/>
      </w:pPr>
      <w:r>
        <w:t xml:space="preserve">    © 2020, 3GPP Organizational Partners (ARIB, ATIS, CCSA, ETSI, TSDSI, TTA, TTC).</w:t>
      </w:r>
    </w:p>
    <w:p w:rsidR="00811D2F" w:rsidRDefault="00811D2F" w:rsidP="00811D2F">
      <w:pPr>
        <w:pStyle w:val="PL"/>
      </w:pPr>
      <w:r>
        <w:t xml:space="preserve">    All rights reserved.</w:t>
      </w:r>
    </w:p>
    <w:p w:rsidR="00811D2F" w:rsidRDefault="00811D2F" w:rsidP="00811D2F">
      <w:pPr>
        <w:pStyle w:val="PL"/>
      </w:pPr>
      <w:r>
        <w:t xml:space="preserve">  version: "1.0.0.alpha-1"</w:t>
      </w:r>
    </w:p>
    <w:p w:rsidR="00811D2F" w:rsidRDefault="00811D2F" w:rsidP="00811D2F">
      <w:pPr>
        <w:pStyle w:val="PL"/>
      </w:pPr>
      <w:r>
        <w:t>externalDocs:</w:t>
      </w:r>
    </w:p>
    <w:p w:rsidR="00811D2F" w:rsidRDefault="00811D2F" w:rsidP="00811D2F">
      <w:pPr>
        <w:pStyle w:val="PL"/>
      </w:pPr>
      <w:r>
        <w:t xml:space="preserve">  description: 3GPP TS 29.549 V1.2.0 Service Enabler Architecture Layer for Verticals (SEAL); Application Programming Interface (API) specification; Stage 3.</w:t>
      </w:r>
    </w:p>
    <w:p w:rsidR="00811D2F" w:rsidRDefault="00811D2F" w:rsidP="00811D2F">
      <w:pPr>
        <w:pStyle w:val="PL"/>
      </w:pPr>
      <w:r>
        <w:t xml:space="preserve">  url: http://www.3gpp.org/ftp/Specs/archive/29_series/29.549/</w:t>
      </w:r>
    </w:p>
    <w:p w:rsidR="00811D2F" w:rsidRDefault="00811D2F" w:rsidP="00811D2F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:rsidR="00811D2F" w:rsidRDefault="00811D2F" w:rsidP="00811D2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:rsidR="00811D2F" w:rsidRDefault="00811D2F" w:rsidP="00811D2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oAuth2ClientCredentials: []</w:t>
      </w:r>
    </w:p>
    <w:p w:rsidR="00811D2F" w:rsidRDefault="00811D2F" w:rsidP="00811D2F">
      <w:pPr>
        <w:pStyle w:val="PL"/>
      </w:pPr>
      <w:r>
        <w:t>servers:</w:t>
      </w:r>
    </w:p>
    <w:p w:rsidR="00811D2F" w:rsidRDefault="00811D2F" w:rsidP="00811D2F">
      <w:pPr>
        <w:pStyle w:val="PL"/>
      </w:pPr>
      <w:r>
        <w:t xml:space="preserve">  - url: '{apiRoot}/ss-lr/v1'</w:t>
      </w:r>
    </w:p>
    <w:p w:rsidR="00811D2F" w:rsidRDefault="00811D2F" w:rsidP="00811D2F">
      <w:pPr>
        <w:pStyle w:val="PL"/>
      </w:pPr>
      <w:r>
        <w:t xml:space="preserve">    variables:</w:t>
      </w:r>
    </w:p>
    <w:p w:rsidR="00811D2F" w:rsidRDefault="00811D2F" w:rsidP="00811D2F">
      <w:pPr>
        <w:pStyle w:val="PL"/>
      </w:pPr>
      <w:r>
        <w:t xml:space="preserve">      apiRoot:</w:t>
      </w:r>
    </w:p>
    <w:p w:rsidR="00811D2F" w:rsidRDefault="00811D2F" w:rsidP="00811D2F">
      <w:pPr>
        <w:pStyle w:val="PL"/>
      </w:pPr>
      <w:r>
        <w:t xml:space="preserve">        default: https://example.com</w:t>
      </w:r>
    </w:p>
    <w:p w:rsidR="00811D2F" w:rsidRDefault="00811D2F" w:rsidP="00811D2F">
      <w:pPr>
        <w:pStyle w:val="PL"/>
      </w:pPr>
      <w:r>
        <w:t xml:space="preserve">        description: apiRoot as defined in clause 6.5 of 3GPP TS 29.549</w:t>
      </w:r>
    </w:p>
    <w:p w:rsidR="00811D2F" w:rsidRDefault="00811D2F" w:rsidP="00811D2F">
      <w:pPr>
        <w:pStyle w:val="PL"/>
      </w:pPr>
      <w:r>
        <w:t>paths:</w:t>
      </w:r>
    </w:p>
    <w:p w:rsidR="00811D2F" w:rsidRDefault="00811D2F" w:rsidP="00811D2F">
      <w:pPr>
        <w:pStyle w:val="PL"/>
      </w:pPr>
      <w:r>
        <w:t xml:space="preserve">  /trigger-configurations:</w:t>
      </w:r>
    </w:p>
    <w:p w:rsidR="00811D2F" w:rsidRDefault="00811D2F" w:rsidP="00811D2F">
      <w:pPr>
        <w:pStyle w:val="PL"/>
      </w:pPr>
      <w:r>
        <w:t xml:space="preserve">    post:</w:t>
      </w:r>
    </w:p>
    <w:p w:rsidR="00811D2F" w:rsidRDefault="00811D2F" w:rsidP="00811D2F">
      <w:pPr>
        <w:pStyle w:val="PL"/>
      </w:pPr>
      <w:r>
        <w:t xml:space="preserve">      description: Creates a new location reporting configuration.</w:t>
      </w:r>
    </w:p>
    <w:p w:rsidR="00811D2F" w:rsidRDefault="00811D2F" w:rsidP="00811D2F">
      <w:pPr>
        <w:pStyle w:val="PL"/>
      </w:pPr>
      <w:r>
        <w:t xml:space="preserve">      requestBody:</w:t>
      </w:r>
    </w:p>
    <w:p w:rsidR="00811D2F" w:rsidRDefault="00811D2F" w:rsidP="00811D2F">
      <w:pPr>
        <w:pStyle w:val="PL"/>
      </w:pPr>
      <w:r>
        <w:t xml:space="preserve">        required: true</w:t>
      </w:r>
    </w:p>
    <w:p w:rsidR="00811D2F" w:rsidRDefault="00811D2F" w:rsidP="00811D2F">
      <w:pPr>
        <w:pStyle w:val="PL"/>
      </w:pPr>
      <w:r>
        <w:t xml:space="preserve">        content:</w:t>
      </w:r>
    </w:p>
    <w:p w:rsidR="00811D2F" w:rsidRDefault="00811D2F" w:rsidP="00811D2F">
      <w:pPr>
        <w:pStyle w:val="PL"/>
      </w:pPr>
      <w:r>
        <w:t xml:space="preserve">          application/json:</w:t>
      </w:r>
    </w:p>
    <w:p w:rsidR="00811D2F" w:rsidRDefault="00811D2F" w:rsidP="00811D2F">
      <w:pPr>
        <w:pStyle w:val="PL"/>
      </w:pPr>
      <w:r>
        <w:t xml:space="preserve">            schema:</w:t>
      </w:r>
    </w:p>
    <w:p w:rsidR="00811D2F" w:rsidRDefault="00811D2F" w:rsidP="00811D2F">
      <w:pPr>
        <w:pStyle w:val="PL"/>
      </w:pPr>
      <w:r>
        <w:t xml:space="preserve">              $ref: '#/components/schemas/</w:t>
      </w:r>
      <w:r>
        <w:rPr>
          <w:rFonts w:hint="eastAsia"/>
          <w:lang w:eastAsia="zh-CN"/>
        </w:rPr>
        <w:t>L</w:t>
      </w:r>
      <w:r>
        <w:rPr>
          <w:lang w:eastAsia="zh-CN"/>
        </w:rPr>
        <w:t>ocationReportConfiguration</w:t>
      </w:r>
      <w:r>
        <w:t>'</w:t>
      </w:r>
    </w:p>
    <w:p w:rsidR="00811D2F" w:rsidRDefault="00811D2F" w:rsidP="00811D2F">
      <w:pPr>
        <w:pStyle w:val="PL"/>
      </w:pPr>
      <w:r>
        <w:t xml:space="preserve">      responses:</w:t>
      </w:r>
    </w:p>
    <w:p w:rsidR="00811D2F" w:rsidRDefault="00811D2F" w:rsidP="00811D2F">
      <w:pPr>
        <w:pStyle w:val="PL"/>
      </w:pPr>
      <w:r>
        <w:t xml:space="preserve">        '201':</w:t>
      </w:r>
    </w:p>
    <w:p w:rsidR="00811D2F" w:rsidRDefault="00811D2F" w:rsidP="00811D2F">
      <w:pPr>
        <w:pStyle w:val="PL"/>
      </w:pPr>
      <w:r>
        <w:t xml:space="preserve">          description: location reporting confirguation resource is created sucessfully. </w:t>
      </w:r>
    </w:p>
    <w:p w:rsidR="00811D2F" w:rsidRDefault="00811D2F" w:rsidP="00811D2F">
      <w:pPr>
        <w:pStyle w:val="PL"/>
      </w:pPr>
      <w:r>
        <w:t xml:space="preserve">          content:</w:t>
      </w:r>
    </w:p>
    <w:p w:rsidR="00811D2F" w:rsidRDefault="00811D2F" w:rsidP="00811D2F">
      <w:pPr>
        <w:pStyle w:val="PL"/>
      </w:pPr>
      <w:r>
        <w:t xml:space="preserve">            application/json:</w:t>
      </w:r>
    </w:p>
    <w:p w:rsidR="00811D2F" w:rsidRDefault="00811D2F" w:rsidP="00811D2F">
      <w:pPr>
        <w:pStyle w:val="PL"/>
      </w:pPr>
      <w:r>
        <w:t xml:space="preserve">              schema:</w:t>
      </w:r>
    </w:p>
    <w:p w:rsidR="00811D2F" w:rsidRDefault="00811D2F" w:rsidP="00811D2F">
      <w:pPr>
        <w:pStyle w:val="PL"/>
      </w:pPr>
      <w:r>
        <w:t xml:space="preserve">                $ref: '#/components/schemas/</w:t>
      </w:r>
      <w:r>
        <w:rPr>
          <w:rFonts w:hint="eastAsia"/>
          <w:lang w:eastAsia="zh-CN"/>
        </w:rPr>
        <w:t>L</w:t>
      </w:r>
      <w:r>
        <w:rPr>
          <w:lang w:eastAsia="zh-CN"/>
        </w:rPr>
        <w:t>ocationReportConfiguration</w:t>
      </w:r>
      <w:r>
        <w:t>'</w:t>
      </w:r>
    </w:p>
    <w:p w:rsidR="00811D2F" w:rsidRDefault="00811D2F" w:rsidP="00811D2F">
      <w:pPr>
        <w:pStyle w:val="PL"/>
      </w:pPr>
      <w:r>
        <w:t xml:space="preserve">          headers:</w:t>
      </w:r>
    </w:p>
    <w:p w:rsidR="00811D2F" w:rsidRDefault="00811D2F" w:rsidP="00811D2F">
      <w:pPr>
        <w:pStyle w:val="PL"/>
      </w:pPr>
      <w:r>
        <w:t xml:space="preserve">            Location:</w:t>
      </w:r>
    </w:p>
    <w:p w:rsidR="00811D2F" w:rsidRDefault="00811D2F" w:rsidP="00811D2F">
      <w:pPr>
        <w:pStyle w:val="PL"/>
      </w:pPr>
      <w:r>
        <w:t xml:space="preserve">              description: 'Contains the URI of the newly created resource</w:t>
      </w:r>
      <w:del w:id="337" w:author="Huawei" w:date="2020-05-22T18:41:00Z">
        <w:r w:rsidDel="00D6080B">
          <w:delText>, according to the structure: {apiRoot}/</w:delText>
        </w:r>
        <w:r w:rsidRPr="009F40BC" w:rsidDel="00D6080B">
          <w:delText>ss-lr/{apiVersion}/trigger-configurations/{configurationId}</w:delText>
        </w:r>
      </w:del>
      <w:r>
        <w:t>'</w:t>
      </w:r>
    </w:p>
    <w:p w:rsidR="00811D2F" w:rsidRDefault="00811D2F" w:rsidP="00811D2F">
      <w:pPr>
        <w:pStyle w:val="PL"/>
      </w:pPr>
      <w:r>
        <w:t xml:space="preserve">              required: true</w:t>
      </w:r>
    </w:p>
    <w:p w:rsidR="00811D2F" w:rsidRDefault="00811D2F" w:rsidP="00811D2F">
      <w:pPr>
        <w:pStyle w:val="PL"/>
      </w:pPr>
      <w:r>
        <w:t xml:space="preserve">              schema:</w:t>
      </w:r>
    </w:p>
    <w:p w:rsidR="00811D2F" w:rsidRDefault="00811D2F" w:rsidP="00811D2F">
      <w:pPr>
        <w:pStyle w:val="PL"/>
      </w:pPr>
      <w:r>
        <w:t xml:space="preserve">                type: string</w:t>
      </w:r>
    </w:p>
    <w:p w:rsidR="00811D2F" w:rsidRDefault="00811D2F" w:rsidP="00811D2F">
      <w:pPr>
        <w:pStyle w:val="PL"/>
      </w:pPr>
      <w:r>
        <w:t xml:space="preserve">        '400':</w:t>
      </w:r>
    </w:p>
    <w:p w:rsidR="00811D2F" w:rsidRDefault="00811D2F" w:rsidP="00811D2F">
      <w:pPr>
        <w:pStyle w:val="PL"/>
      </w:pPr>
      <w:r>
        <w:t xml:space="preserve">          $ref: 'TS29122_CommonData.yaml#/components/responses/400'</w:t>
      </w:r>
    </w:p>
    <w:p w:rsidR="00811D2F" w:rsidRDefault="00811D2F" w:rsidP="00811D2F">
      <w:pPr>
        <w:pStyle w:val="PL"/>
      </w:pPr>
      <w:r>
        <w:t xml:space="preserve">        '401':</w:t>
      </w:r>
    </w:p>
    <w:p w:rsidR="00811D2F" w:rsidRDefault="00811D2F" w:rsidP="00811D2F">
      <w:pPr>
        <w:pStyle w:val="PL"/>
      </w:pPr>
      <w:r>
        <w:t xml:space="preserve">          $ref: 'TS29122_CommonData.yaml#/components/responses/401'</w:t>
      </w:r>
    </w:p>
    <w:p w:rsidR="00811D2F" w:rsidRDefault="00811D2F" w:rsidP="00811D2F">
      <w:pPr>
        <w:pStyle w:val="PL"/>
      </w:pPr>
      <w:r>
        <w:t xml:space="preserve">        '403':</w:t>
      </w:r>
    </w:p>
    <w:p w:rsidR="00811D2F" w:rsidRDefault="00811D2F" w:rsidP="00811D2F">
      <w:pPr>
        <w:pStyle w:val="PL"/>
      </w:pPr>
      <w:r>
        <w:t xml:space="preserve">          $ref: 'TS29122_CommonData.yaml#/components/responses/403'</w:t>
      </w:r>
    </w:p>
    <w:p w:rsidR="00811D2F" w:rsidRDefault="00811D2F" w:rsidP="00811D2F">
      <w:pPr>
        <w:pStyle w:val="PL"/>
      </w:pPr>
      <w:r>
        <w:t xml:space="preserve">        '404':</w:t>
      </w:r>
    </w:p>
    <w:p w:rsidR="00811D2F" w:rsidRDefault="00811D2F" w:rsidP="00811D2F">
      <w:pPr>
        <w:pStyle w:val="PL"/>
      </w:pPr>
      <w:r>
        <w:t xml:space="preserve">          $ref: 'TS29122_CommonData.yaml#/components/responses/404'</w:t>
      </w:r>
    </w:p>
    <w:p w:rsidR="00811D2F" w:rsidRDefault="00811D2F" w:rsidP="00811D2F">
      <w:pPr>
        <w:pStyle w:val="PL"/>
      </w:pPr>
      <w:r>
        <w:t xml:space="preserve">        '411':</w:t>
      </w:r>
    </w:p>
    <w:p w:rsidR="00811D2F" w:rsidRDefault="00811D2F" w:rsidP="00811D2F">
      <w:pPr>
        <w:pStyle w:val="PL"/>
      </w:pPr>
      <w:r>
        <w:t xml:space="preserve">          $ref: 'TS29122_CommonData.yaml#/components/responses/411'</w:t>
      </w:r>
    </w:p>
    <w:p w:rsidR="00811D2F" w:rsidRDefault="00811D2F" w:rsidP="00811D2F">
      <w:pPr>
        <w:pStyle w:val="PL"/>
      </w:pPr>
      <w:r>
        <w:t xml:space="preserve">        '413':</w:t>
      </w:r>
    </w:p>
    <w:p w:rsidR="00811D2F" w:rsidRDefault="00811D2F" w:rsidP="00811D2F">
      <w:pPr>
        <w:pStyle w:val="PL"/>
      </w:pPr>
      <w:r>
        <w:t xml:space="preserve">          $ref: 'TS29122_CommonData.yaml#/components/responses/413'</w:t>
      </w:r>
    </w:p>
    <w:p w:rsidR="00811D2F" w:rsidRDefault="00811D2F" w:rsidP="00811D2F">
      <w:pPr>
        <w:pStyle w:val="PL"/>
      </w:pPr>
      <w:r>
        <w:t xml:space="preserve">        '415':</w:t>
      </w:r>
    </w:p>
    <w:p w:rsidR="00811D2F" w:rsidRDefault="00811D2F" w:rsidP="00811D2F">
      <w:pPr>
        <w:pStyle w:val="PL"/>
      </w:pPr>
      <w:r>
        <w:t xml:space="preserve">          $ref: 'TS29122_CommonData.yaml#/components/responses/415'</w:t>
      </w:r>
    </w:p>
    <w:p w:rsidR="00811D2F" w:rsidRDefault="00811D2F" w:rsidP="00811D2F">
      <w:pPr>
        <w:pStyle w:val="PL"/>
      </w:pPr>
      <w:r>
        <w:t xml:space="preserve">        '429':</w:t>
      </w:r>
    </w:p>
    <w:p w:rsidR="00811D2F" w:rsidRDefault="00811D2F" w:rsidP="00811D2F">
      <w:pPr>
        <w:pStyle w:val="PL"/>
      </w:pPr>
      <w:r>
        <w:t xml:space="preserve">          $ref: 'TS29122_CommonData.yaml#/components/responses/429'</w:t>
      </w:r>
    </w:p>
    <w:p w:rsidR="00811D2F" w:rsidRDefault="00811D2F" w:rsidP="00811D2F">
      <w:pPr>
        <w:pStyle w:val="PL"/>
      </w:pPr>
      <w:r>
        <w:lastRenderedPageBreak/>
        <w:t xml:space="preserve">        '500':</w:t>
      </w:r>
    </w:p>
    <w:p w:rsidR="00811D2F" w:rsidRDefault="00811D2F" w:rsidP="00811D2F">
      <w:pPr>
        <w:pStyle w:val="PL"/>
      </w:pPr>
      <w:r>
        <w:t xml:space="preserve">          $ref: 'TS29122_CommonData.yaml#/components/responses/500'</w:t>
      </w:r>
    </w:p>
    <w:p w:rsidR="00811D2F" w:rsidRDefault="00811D2F" w:rsidP="00811D2F">
      <w:pPr>
        <w:pStyle w:val="PL"/>
      </w:pPr>
      <w:r>
        <w:t xml:space="preserve">        '503':</w:t>
      </w:r>
    </w:p>
    <w:p w:rsidR="00811D2F" w:rsidRDefault="00811D2F" w:rsidP="00811D2F">
      <w:pPr>
        <w:pStyle w:val="PL"/>
      </w:pPr>
      <w:r>
        <w:t xml:space="preserve">          $ref: 'TS29122_CommonData.yaml#/components/responses/503'</w:t>
      </w:r>
    </w:p>
    <w:p w:rsidR="00811D2F" w:rsidRDefault="00811D2F" w:rsidP="00811D2F">
      <w:pPr>
        <w:pStyle w:val="PL"/>
      </w:pPr>
      <w:r>
        <w:t xml:space="preserve">        default:</w:t>
      </w:r>
    </w:p>
    <w:p w:rsidR="00811D2F" w:rsidRDefault="00811D2F" w:rsidP="00811D2F">
      <w:pPr>
        <w:pStyle w:val="PL"/>
      </w:pPr>
      <w:r>
        <w:t xml:space="preserve">          $ref: 'TS29122_CommonData.yaml#/components/responses/default'</w:t>
      </w:r>
    </w:p>
    <w:p w:rsidR="00811D2F" w:rsidRDefault="00811D2F" w:rsidP="00811D2F">
      <w:pPr>
        <w:pStyle w:val="PL"/>
      </w:pPr>
    </w:p>
    <w:p w:rsidR="00811D2F" w:rsidRDefault="00811D2F" w:rsidP="00811D2F">
      <w:pPr>
        <w:pStyle w:val="PL"/>
      </w:pPr>
      <w:r>
        <w:t xml:space="preserve">  /trigger-configurations/{configurationId}:</w:t>
      </w:r>
    </w:p>
    <w:p w:rsidR="00811D2F" w:rsidRDefault="00811D2F" w:rsidP="00811D2F">
      <w:pPr>
        <w:pStyle w:val="PL"/>
      </w:pPr>
      <w:r>
        <w:t xml:space="preserve">    get:</w:t>
      </w:r>
    </w:p>
    <w:p w:rsidR="00811D2F" w:rsidRDefault="00811D2F" w:rsidP="00811D2F">
      <w:pPr>
        <w:pStyle w:val="PL"/>
      </w:pPr>
      <w:r>
        <w:t xml:space="preserve">      description: Retrieves an </w:t>
      </w:r>
      <w:r w:rsidRPr="00157291">
        <w:t>individual SEAL location reporting configuration information</w:t>
      </w:r>
    </w:p>
    <w:p w:rsidR="00811D2F" w:rsidRDefault="00811D2F" w:rsidP="00811D2F">
      <w:pPr>
        <w:pStyle w:val="PL"/>
      </w:pPr>
      <w:r>
        <w:t xml:space="preserve">      parameters: </w:t>
      </w:r>
    </w:p>
    <w:p w:rsidR="00811D2F" w:rsidRDefault="00811D2F" w:rsidP="00811D2F">
      <w:pPr>
        <w:pStyle w:val="PL"/>
      </w:pPr>
      <w:r>
        <w:t xml:space="preserve">        - name: configurationId</w:t>
      </w:r>
    </w:p>
    <w:p w:rsidR="00811D2F" w:rsidRDefault="00811D2F" w:rsidP="00811D2F">
      <w:pPr>
        <w:pStyle w:val="PL"/>
      </w:pPr>
      <w:r>
        <w:t xml:space="preserve">          in: path</w:t>
      </w:r>
    </w:p>
    <w:p w:rsidR="00811D2F" w:rsidRDefault="00811D2F" w:rsidP="00811D2F">
      <w:pPr>
        <w:pStyle w:val="PL"/>
      </w:pPr>
      <w:r>
        <w:t xml:space="preserve">          description: String identifying an individual configuration resource</w:t>
      </w:r>
    </w:p>
    <w:p w:rsidR="00811D2F" w:rsidRDefault="00811D2F" w:rsidP="00811D2F">
      <w:pPr>
        <w:pStyle w:val="PL"/>
      </w:pPr>
      <w:r>
        <w:t xml:space="preserve">          required: true</w:t>
      </w:r>
    </w:p>
    <w:p w:rsidR="00811D2F" w:rsidRDefault="00811D2F" w:rsidP="00811D2F">
      <w:pPr>
        <w:pStyle w:val="PL"/>
      </w:pPr>
      <w:r>
        <w:t xml:space="preserve">          schema:</w:t>
      </w:r>
    </w:p>
    <w:p w:rsidR="00811D2F" w:rsidRDefault="00811D2F" w:rsidP="00811D2F">
      <w:pPr>
        <w:pStyle w:val="PL"/>
      </w:pPr>
      <w:r>
        <w:t xml:space="preserve">            type: string</w:t>
      </w:r>
    </w:p>
    <w:p w:rsidR="00811D2F" w:rsidRDefault="00811D2F" w:rsidP="00811D2F">
      <w:pPr>
        <w:pStyle w:val="PL"/>
      </w:pPr>
      <w:r>
        <w:t xml:space="preserve">      responses:</w:t>
      </w:r>
    </w:p>
    <w:p w:rsidR="00811D2F" w:rsidRDefault="00811D2F" w:rsidP="00811D2F">
      <w:pPr>
        <w:pStyle w:val="PL"/>
      </w:pPr>
      <w:r>
        <w:t xml:space="preserve">        '200':</w:t>
      </w:r>
    </w:p>
    <w:p w:rsidR="00811D2F" w:rsidRDefault="00811D2F" w:rsidP="00811D2F">
      <w:pPr>
        <w:pStyle w:val="PL"/>
      </w:pPr>
      <w:r>
        <w:t xml:space="preserve">          description: The location reporting configuration information.</w:t>
      </w:r>
    </w:p>
    <w:p w:rsidR="00811D2F" w:rsidRDefault="00811D2F" w:rsidP="00811D2F">
      <w:pPr>
        <w:pStyle w:val="PL"/>
      </w:pPr>
      <w:r>
        <w:t xml:space="preserve">          content:</w:t>
      </w:r>
    </w:p>
    <w:p w:rsidR="00811D2F" w:rsidRDefault="00811D2F" w:rsidP="00811D2F">
      <w:pPr>
        <w:pStyle w:val="PL"/>
      </w:pPr>
      <w:r>
        <w:t xml:space="preserve">            application/json:</w:t>
      </w:r>
    </w:p>
    <w:p w:rsidR="00811D2F" w:rsidRDefault="00811D2F" w:rsidP="00811D2F">
      <w:pPr>
        <w:pStyle w:val="PL"/>
      </w:pPr>
      <w:r>
        <w:t xml:space="preserve">              schema:</w:t>
      </w:r>
    </w:p>
    <w:p w:rsidR="00811D2F" w:rsidRDefault="00811D2F" w:rsidP="00811D2F">
      <w:pPr>
        <w:pStyle w:val="PL"/>
      </w:pPr>
      <w:r>
        <w:t xml:space="preserve">                $ref: '#/components/schemas/</w:t>
      </w:r>
      <w:r>
        <w:rPr>
          <w:rFonts w:hint="eastAsia"/>
          <w:lang w:eastAsia="zh-CN"/>
        </w:rPr>
        <w:t>L</w:t>
      </w:r>
      <w:r>
        <w:rPr>
          <w:lang w:eastAsia="zh-CN"/>
        </w:rPr>
        <w:t>ocationReportConfiguration</w:t>
      </w:r>
      <w:r>
        <w:t>'</w:t>
      </w:r>
    </w:p>
    <w:p w:rsidR="00811D2F" w:rsidRDefault="00811D2F" w:rsidP="00811D2F">
      <w:pPr>
        <w:pStyle w:val="PL"/>
      </w:pPr>
      <w:r>
        <w:t xml:space="preserve">        '400':</w:t>
      </w:r>
    </w:p>
    <w:p w:rsidR="00811D2F" w:rsidRDefault="00811D2F" w:rsidP="00811D2F">
      <w:pPr>
        <w:pStyle w:val="PL"/>
      </w:pPr>
      <w:r>
        <w:t xml:space="preserve">          $ref: 'TS29122_CommonData.yaml#/components/responses/400'</w:t>
      </w:r>
    </w:p>
    <w:p w:rsidR="00811D2F" w:rsidRDefault="00811D2F" w:rsidP="00811D2F">
      <w:pPr>
        <w:pStyle w:val="PL"/>
      </w:pPr>
      <w:r>
        <w:t xml:space="preserve">        '401':</w:t>
      </w:r>
    </w:p>
    <w:p w:rsidR="00811D2F" w:rsidRDefault="00811D2F" w:rsidP="00811D2F">
      <w:pPr>
        <w:pStyle w:val="PL"/>
      </w:pPr>
      <w:r>
        <w:t xml:space="preserve">          $ref: 'TS29122_CommonData.yaml#/components/responses/401'</w:t>
      </w:r>
    </w:p>
    <w:p w:rsidR="00811D2F" w:rsidRDefault="00811D2F" w:rsidP="00811D2F">
      <w:pPr>
        <w:pStyle w:val="PL"/>
      </w:pPr>
      <w:r>
        <w:t xml:space="preserve">        '403':</w:t>
      </w:r>
    </w:p>
    <w:p w:rsidR="00811D2F" w:rsidRDefault="00811D2F" w:rsidP="00811D2F">
      <w:pPr>
        <w:pStyle w:val="PL"/>
      </w:pPr>
      <w:r>
        <w:t xml:space="preserve">          $ref: 'TS29122_CommonData.yaml#/components/responses/403'</w:t>
      </w:r>
    </w:p>
    <w:p w:rsidR="00811D2F" w:rsidRDefault="00811D2F" w:rsidP="00811D2F">
      <w:pPr>
        <w:pStyle w:val="PL"/>
      </w:pPr>
      <w:r>
        <w:t xml:space="preserve">        '404':</w:t>
      </w:r>
    </w:p>
    <w:p w:rsidR="00811D2F" w:rsidRDefault="00811D2F" w:rsidP="00811D2F">
      <w:pPr>
        <w:pStyle w:val="PL"/>
      </w:pPr>
      <w:r>
        <w:t xml:space="preserve">          $ref: 'TS29122_CommonData.yaml#/components/responses/404'</w:t>
      </w:r>
    </w:p>
    <w:p w:rsidR="00811D2F" w:rsidRDefault="00811D2F" w:rsidP="00811D2F">
      <w:pPr>
        <w:pStyle w:val="PL"/>
      </w:pPr>
      <w:r>
        <w:t xml:space="preserve">        '406':</w:t>
      </w:r>
    </w:p>
    <w:p w:rsidR="00811D2F" w:rsidRDefault="00811D2F" w:rsidP="00811D2F">
      <w:pPr>
        <w:pStyle w:val="PL"/>
      </w:pPr>
      <w:r>
        <w:t xml:space="preserve">          $ref: 'TS29122_CommonData.yaml#/components/responses/404'</w:t>
      </w:r>
    </w:p>
    <w:p w:rsidR="00811D2F" w:rsidRDefault="00811D2F" w:rsidP="00811D2F">
      <w:pPr>
        <w:pStyle w:val="PL"/>
      </w:pPr>
      <w:r>
        <w:t xml:space="preserve">        '429':</w:t>
      </w:r>
    </w:p>
    <w:p w:rsidR="00811D2F" w:rsidRDefault="00811D2F" w:rsidP="00811D2F">
      <w:pPr>
        <w:pStyle w:val="PL"/>
      </w:pPr>
      <w:r>
        <w:t xml:space="preserve">          $ref: 'TS29122_CommonData.yaml#/components/responses/429'</w:t>
      </w:r>
    </w:p>
    <w:p w:rsidR="00811D2F" w:rsidRDefault="00811D2F" w:rsidP="00811D2F">
      <w:pPr>
        <w:pStyle w:val="PL"/>
      </w:pPr>
      <w:r>
        <w:t xml:space="preserve">        '500':</w:t>
      </w:r>
    </w:p>
    <w:p w:rsidR="00811D2F" w:rsidRDefault="00811D2F" w:rsidP="00811D2F">
      <w:pPr>
        <w:pStyle w:val="PL"/>
      </w:pPr>
      <w:r>
        <w:t xml:space="preserve">          $ref: 'TS29122_CommonData.yaml#/components/responses/500'</w:t>
      </w:r>
    </w:p>
    <w:p w:rsidR="00811D2F" w:rsidRDefault="00811D2F" w:rsidP="00811D2F">
      <w:pPr>
        <w:pStyle w:val="PL"/>
      </w:pPr>
      <w:r>
        <w:t xml:space="preserve">        '503':</w:t>
      </w:r>
    </w:p>
    <w:p w:rsidR="00811D2F" w:rsidRDefault="00811D2F" w:rsidP="00811D2F">
      <w:pPr>
        <w:pStyle w:val="PL"/>
      </w:pPr>
      <w:r>
        <w:t xml:space="preserve">          $ref: 'TS29122_CommonData.yaml#/components/responses/503'</w:t>
      </w:r>
    </w:p>
    <w:p w:rsidR="00811D2F" w:rsidRDefault="00811D2F" w:rsidP="00811D2F">
      <w:pPr>
        <w:pStyle w:val="PL"/>
      </w:pPr>
      <w:r>
        <w:t xml:space="preserve">        default:</w:t>
      </w:r>
    </w:p>
    <w:p w:rsidR="00811D2F" w:rsidRDefault="00811D2F" w:rsidP="00811D2F">
      <w:pPr>
        <w:pStyle w:val="PL"/>
      </w:pPr>
      <w:r>
        <w:t xml:space="preserve">          $ref: 'TS29122_CommonData.yaml#/components/responses/default'</w:t>
      </w:r>
    </w:p>
    <w:p w:rsidR="00811D2F" w:rsidRDefault="00811D2F" w:rsidP="00811D2F">
      <w:pPr>
        <w:pStyle w:val="PL"/>
      </w:pPr>
      <w:r>
        <w:t xml:space="preserve">        </w:t>
      </w:r>
    </w:p>
    <w:p w:rsidR="00811D2F" w:rsidRDefault="00811D2F" w:rsidP="00811D2F">
      <w:pPr>
        <w:pStyle w:val="PL"/>
      </w:pPr>
      <w:r>
        <w:t>components:</w:t>
      </w:r>
      <w:r w:rsidRPr="000D2FDC">
        <w:t xml:space="preserve"> </w:t>
      </w:r>
    </w:p>
    <w:p w:rsidR="00811D2F" w:rsidRDefault="00811D2F" w:rsidP="00811D2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:rsidR="00811D2F" w:rsidRDefault="00811D2F" w:rsidP="00811D2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:rsidR="00811D2F" w:rsidRDefault="00811D2F" w:rsidP="00811D2F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:rsidR="00811D2F" w:rsidRDefault="00811D2F" w:rsidP="00811D2F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:rsidR="00811D2F" w:rsidRDefault="00811D2F" w:rsidP="00811D2F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:rsidR="00811D2F" w:rsidRDefault="00811D2F" w:rsidP="00811D2F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:rsidR="00811D2F" w:rsidRDefault="00811D2F" w:rsidP="00811D2F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:rsidR="00811D2F" w:rsidRDefault="00811D2F" w:rsidP="00811D2F">
      <w:pPr>
        <w:pStyle w:val="PL"/>
      </w:pPr>
    </w:p>
    <w:p w:rsidR="00811D2F" w:rsidRDefault="00811D2F" w:rsidP="00811D2F">
      <w:pPr>
        <w:pStyle w:val="PL"/>
      </w:pPr>
      <w:r>
        <w:t xml:space="preserve">  schemas:</w:t>
      </w:r>
    </w:p>
    <w:p w:rsidR="00811D2F" w:rsidRDefault="00811D2F" w:rsidP="00811D2F">
      <w:pPr>
        <w:pStyle w:val="PL"/>
      </w:pPr>
      <w:r>
        <w:t xml:space="preserve">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ocationReportConfiguration</w:t>
      </w:r>
      <w:r>
        <w:t>:</w:t>
      </w:r>
    </w:p>
    <w:p w:rsidR="00811D2F" w:rsidRDefault="00811D2F" w:rsidP="00811D2F">
      <w:pPr>
        <w:pStyle w:val="PL"/>
      </w:pPr>
      <w:r>
        <w:t xml:space="preserve">      type: object</w:t>
      </w:r>
    </w:p>
    <w:p w:rsidR="00811D2F" w:rsidRDefault="00811D2F" w:rsidP="00811D2F">
      <w:pPr>
        <w:pStyle w:val="PL"/>
      </w:pPr>
      <w:r>
        <w:t xml:space="preserve">      properties:</w:t>
      </w:r>
    </w:p>
    <w:p w:rsidR="00811D2F" w:rsidRDefault="00811D2F" w:rsidP="00811D2F">
      <w:pPr>
        <w:pStyle w:val="PL"/>
      </w:pPr>
      <w:r>
        <w:t xml:space="preserve">        </w:t>
      </w:r>
      <w:r>
        <w:rPr>
          <w:rFonts w:hint="eastAsia"/>
          <w:lang w:eastAsia="zh-CN"/>
        </w:rPr>
        <w:t>v</w:t>
      </w:r>
      <w:r>
        <w:rPr>
          <w:lang w:eastAsia="zh-CN"/>
        </w:rPr>
        <w:t>alServerId</w:t>
      </w:r>
      <w:r>
        <w:t>:</w:t>
      </w:r>
    </w:p>
    <w:p w:rsidR="00811D2F" w:rsidRDefault="00811D2F" w:rsidP="00811D2F">
      <w:pPr>
        <w:pStyle w:val="PL"/>
      </w:pPr>
      <w:r>
        <w:t xml:space="preserve">          type: string</w:t>
      </w:r>
    </w:p>
    <w:p w:rsidR="00811D2F" w:rsidRDefault="00811D2F" w:rsidP="00811D2F">
      <w:pPr>
        <w:pStyle w:val="PL"/>
      </w:pPr>
      <w:r>
        <w:t xml:space="preserve">        valUserId:</w:t>
      </w:r>
    </w:p>
    <w:p w:rsidR="00811D2F" w:rsidRDefault="00811D2F" w:rsidP="00811D2F">
      <w:pPr>
        <w:pStyle w:val="PL"/>
      </w:pPr>
      <w:r>
        <w:t xml:space="preserve">          type: string</w:t>
      </w:r>
    </w:p>
    <w:p w:rsidR="00811D2F" w:rsidRDefault="00811D2F" w:rsidP="00811D2F">
      <w:pPr>
        <w:pStyle w:val="PL"/>
      </w:pPr>
      <w:r>
        <w:t xml:space="preserve">        valUeId:  </w:t>
      </w:r>
    </w:p>
    <w:p w:rsidR="00811D2F" w:rsidRDefault="00811D2F" w:rsidP="00811D2F">
      <w:pPr>
        <w:pStyle w:val="PL"/>
      </w:pPr>
      <w:r>
        <w:t xml:space="preserve">          type: string</w:t>
      </w:r>
    </w:p>
    <w:p w:rsidR="00811D2F" w:rsidRDefault="00811D2F" w:rsidP="00811D2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immRep: </w:t>
      </w:r>
    </w:p>
    <w:p w:rsidR="00811D2F" w:rsidRDefault="00811D2F" w:rsidP="00811D2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boolean</w:t>
      </w:r>
    </w:p>
    <w:p w:rsidR="00811D2F" w:rsidRDefault="00811D2F" w:rsidP="00811D2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monDur:</w:t>
      </w:r>
    </w:p>
    <w:p w:rsidR="00811D2F" w:rsidRDefault="00811D2F" w:rsidP="00811D2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:rsidR="00811D2F" w:rsidRDefault="00811D2F" w:rsidP="00811D2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repPeriod:</w:t>
      </w:r>
    </w:p>
    <w:p w:rsidR="00811D2F" w:rsidRDefault="00811D2F" w:rsidP="00811D2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'TS29571_CommonData.yaml#/components/schemas/DurationSec'</w:t>
      </w:r>
    </w:p>
    <w:p w:rsidR="00811D2F" w:rsidRDefault="00811D2F" w:rsidP="00811D2F">
      <w:pPr>
        <w:pStyle w:val="PL"/>
      </w:pPr>
      <w:r>
        <w:t xml:space="preserve">        accuracy:</w:t>
      </w:r>
    </w:p>
    <w:p w:rsidR="00811D2F" w:rsidRPr="00533BFA" w:rsidRDefault="00811D2F" w:rsidP="00811D2F">
      <w:pPr>
        <w:pStyle w:val="PL"/>
      </w:pPr>
      <w:r>
        <w:t xml:space="preserve">          $ref: '</w:t>
      </w:r>
      <w:r>
        <w:rPr>
          <w:lang w:val="en-US" w:eastAsia="es-ES"/>
        </w:rPr>
        <w:t>TS29122_MonitoringEvent.yaml</w:t>
      </w:r>
      <w:r>
        <w:t>#/components/schemas/Accuracy'</w:t>
      </w:r>
    </w:p>
    <w:p w:rsidR="00811D2F" w:rsidRDefault="00811D2F" w:rsidP="00811D2F">
      <w:pPr>
        <w:pStyle w:val="PL"/>
      </w:pPr>
      <w:r>
        <w:t xml:space="preserve">        suppFeat:</w:t>
      </w:r>
    </w:p>
    <w:p w:rsidR="00811D2F" w:rsidRDefault="00811D2F" w:rsidP="00811D2F">
      <w:pPr>
        <w:pStyle w:val="PL"/>
      </w:pPr>
      <w:r>
        <w:t xml:space="preserve">          $ref: 'TS29571_CommonData.yaml#/components/schemas/SupportedFeatures'</w:t>
      </w:r>
    </w:p>
    <w:p w:rsidR="00811D2F" w:rsidRDefault="00811D2F" w:rsidP="00811D2F">
      <w:pPr>
        <w:pStyle w:val="PL"/>
      </w:pPr>
      <w:r>
        <w:t xml:space="preserve">      required:</w:t>
      </w:r>
    </w:p>
    <w:p w:rsidR="00811D2F" w:rsidRDefault="00811D2F" w:rsidP="00811D2F">
      <w:pPr>
        <w:pStyle w:val="PL"/>
        <w:rPr>
          <w:lang w:eastAsia="zh-CN"/>
        </w:rPr>
      </w:pPr>
      <w:r>
        <w:t xml:space="preserve">        - </w:t>
      </w:r>
      <w:r>
        <w:rPr>
          <w:rFonts w:hint="eastAsia"/>
          <w:lang w:eastAsia="zh-CN"/>
        </w:rPr>
        <w:t>v</w:t>
      </w:r>
      <w:r>
        <w:rPr>
          <w:lang w:eastAsia="zh-CN"/>
        </w:rPr>
        <w:t>alServerId</w:t>
      </w:r>
    </w:p>
    <w:p w:rsidR="00811D2F" w:rsidRDefault="00811D2F" w:rsidP="00811D2F">
      <w:pPr>
        <w:pStyle w:val="PL"/>
      </w:pPr>
      <w:r>
        <w:t xml:space="preserve">      oneOf:</w:t>
      </w:r>
    </w:p>
    <w:p w:rsidR="00811D2F" w:rsidRDefault="00811D2F" w:rsidP="00811D2F">
      <w:pPr>
        <w:pStyle w:val="PL"/>
      </w:pPr>
      <w:r>
        <w:t xml:space="preserve">        - required: [valUserId]</w:t>
      </w:r>
    </w:p>
    <w:p w:rsidR="00811D2F" w:rsidRPr="006C3C38" w:rsidRDefault="00811D2F" w:rsidP="00811D2F">
      <w:pPr>
        <w:pStyle w:val="PL"/>
      </w:pPr>
      <w:r>
        <w:t xml:space="preserve">        - required: [valUeId]</w:t>
      </w:r>
    </w:p>
    <w:p w:rsidR="00AF75CD" w:rsidRPr="00AF75CD" w:rsidRDefault="00AF75CD" w:rsidP="004639BD">
      <w:pPr>
        <w:rPr>
          <w:lang w:val="en-US" w:eastAsia="zh-CN"/>
        </w:rPr>
      </w:pPr>
    </w:p>
    <w:p w:rsidR="00474A55" w:rsidRDefault="00BB401C" w:rsidP="007F0C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sectPr w:rsidR="00474A55">
      <w:headerReference w:type="defaul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0EAB" w:rsidRDefault="00B80EAB">
      <w:r>
        <w:separator/>
      </w:r>
    </w:p>
  </w:endnote>
  <w:endnote w:type="continuationSeparator" w:id="0">
    <w:p w:rsidR="00B80EAB" w:rsidRDefault="00B80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0EAB" w:rsidRDefault="00B80EAB">
      <w:r>
        <w:separator/>
      </w:r>
    </w:p>
  </w:footnote>
  <w:footnote w:type="continuationSeparator" w:id="0">
    <w:p w:rsidR="00B80EAB" w:rsidRDefault="00B80E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4322" w:rsidRDefault="00FB4322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A55"/>
    <w:rsid w:val="00004888"/>
    <w:rsid w:val="00074C72"/>
    <w:rsid w:val="0009254F"/>
    <w:rsid w:val="00141DCB"/>
    <w:rsid w:val="0015644F"/>
    <w:rsid w:val="001877FC"/>
    <w:rsid w:val="00193793"/>
    <w:rsid w:val="001C0CF6"/>
    <w:rsid w:val="001D21C3"/>
    <w:rsid w:val="001D7FA8"/>
    <w:rsid w:val="001F0C88"/>
    <w:rsid w:val="001F2C03"/>
    <w:rsid w:val="001F4E3B"/>
    <w:rsid w:val="00222D78"/>
    <w:rsid w:val="0025068D"/>
    <w:rsid w:val="00257A08"/>
    <w:rsid w:val="002617D2"/>
    <w:rsid w:val="002670D8"/>
    <w:rsid w:val="00282AA2"/>
    <w:rsid w:val="002A28B6"/>
    <w:rsid w:val="002B72E1"/>
    <w:rsid w:val="002C028B"/>
    <w:rsid w:val="002C54B5"/>
    <w:rsid w:val="002E1634"/>
    <w:rsid w:val="00332E43"/>
    <w:rsid w:val="00373F9D"/>
    <w:rsid w:val="00380C17"/>
    <w:rsid w:val="00393516"/>
    <w:rsid w:val="003B60E4"/>
    <w:rsid w:val="003D05B8"/>
    <w:rsid w:val="003D7A9E"/>
    <w:rsid w:val="003F028A"/>
    <w:rsid w:val="003F0458"/>
    <w:rsid w:val="003F54B5"/>
    <w:rsid w:val="003F6DC8"/>
    <w:rsid w:val="00427EE4"/>
    <w:rsid w:val="004367A0"/>
    <w:rsid w:val="00446310"/>
    <w:rsid w:val="00457D6D"/>
    <w:rsid w:val="004639BD"/>
    <w:rsid w:val="00465436"/>
    <w:rsid w:val="00474A55"/>
    <w:rsid w:val="00495A29"/>
    <w:rsid w:val="00496144"/>
    <w:rsid w:val="004B0B7F"/>
    <w:rsid w:val="004B333E"/>
    <w:rsid w:val="004B5247"/>
    <w:rsid w:val="004D5DB0"/>
    <w:rsid w:val="004E3918"/>
    <w:rsid w:val="004F1636"/>
    <w:rsid w:val="005173FF"/>
    <w:rsid w:val="005312E2"/>
    <w:rsid w:val="00532EC5"/>
    <w:rsid w:val="00557904"/>
    <w:rsid w:val="005850FE"/>
    <w:rsid w:val="00596B0A"/>
    <w:rsid w:val="005A0AEF"/>
    <w:rsid w:val="005A3513"/>
    <w:rsid w:val="005D0516"/>
    <w:rsid w:val="005D0E03"/>
    <w:rsid w:val="005D31DD"/>
    <w:rsid w:val="005D7E71"/>
    <w:rsid w:val="00613BD1"/>
    <w:rsid w:val="00617784"/>
    <w:rsid w:val="00623652"/>
    <w:rsid w:val="006313B4"/>
    <w:rsid w:val="006402AC"/>
    <w:rsid w:val="00645B60"/>
    <w:rsid w:val="00653D40"/>
    <w:rsid w:val="00655B48"/>
    <w:rsid w:val="00764B17"/>
    <w:rsid w:val="00766F23"/>
    <w:rsid w:val="00791EDA"/>
    <w:rsid w:val="007965BF"/>
    <w:rsid w:val="007A05A2"/>
    <w:rsid w:val="007C0411"/>
    <w:rsid w:val="007C4277"/>
    <w:rsid w:val="007F0C51"/>
    <w:rsid w:val="008000CD"/>
    <w:rsid w:val="008104F4"/>
    <w:rsid w:val="00811D2F"/>
    <w:rsid w:val="00825AEC"/>
    <w:rsid w:val="008346C5"/>
    <w:rsid w:val="00857E90"/>
    <w:rsid w:val="00865871"/>
    <w:rsid w:val="008807A3"/>
    <w:rsid w:val="0088300B"/>
    <w:rsid w:val="008E458D"/>
    <w:rsid w:val="009032BB"/>
    <w:rsid w:val="00936DFC"/>
    <w:rsid w:val="0093726C"/>
    <w:rsid w:val="00944B71"/>
    <w:rsid w:val="00975ED8"/>
    <w:rsid w:val="00993CE8"/>
    <w:rsid w:val="009B6F2D"/>
    <w:rsid w:val="009D2FA0"/>
    <w:rsid w:val="009D499C"/>
    <w:rsid w:val="00A12504"/>
    <w:rsid w:val="00A22A3B"/>
    <w:rsid w:val="00A540DA"/>
    <w:rsid w:val="00A8677C"/>
    <w:rsid w:val="00A87ECD"/>
    <w:rsid w:val="00AE44A2"/>
    <w:rsid w:val="00AE4D20"/>
    <w:rsid w:val="00AF75CD"/>
    <w:rsid w:val="00AF7A00"/>
    <w:rsid w:val="00B11F7D"/>
    <w:rsid w:val="00B1417E"/>
    <w:rsid w:val="00B3605C"/>
    <w:rsid w:val="00B80EAB"/>
    <w:rsid w:val="00B82B28"/>
    <w:rsid w:val="00BA388D"/>
    <w:rsid w:val="00BB401C"/>
    <w:rsid w:val="00BC1A5F"/>
    <w:rsid w:val="00BD2D83"/>
    <w:rsid w:val="00BD33B9"/>
    <w:rsid w:val="00C03AE2"/>
    <w:rsid w:val="00C1627F"/>
    <w:rsid w:val="00C22134"/>
    <w:rsid w:val="00C23CE4"/>
    <w:rsid w:val="00C41231"/>
    <w:rsid w:val="00CA5DC4"/>
    <w:rsid w:val="00CB0353"/>
    <w:rsid w:val="00CC73B5"/>
    <w:rsid w:val="00CD36B9"/>
    <w:rsid w:val="00CF3B11"/>
    <w:rsid w:val="00D00EE9"/>
    <w:rsid w:val="00D12D20"/>
    <w:rsid w:val="00D3596F"/>
    <w:rsid w:val="00D54EF6"/>
    <w:rsid w:val="00D6080B"/>
    <w:rsid w:val="00DA63ED"/>
    <w:rsid w:val="00DC17C3"/>
    <w:rsid w:val="00DD007A"/>
    <w:rsid w:val="00DE4117"/>
    <w:rsid w:val="00E37A01"/>
    <w:rsid w:val="00E4297F"/>
    <w:rsid w:val="00E54001"/>
    <w:rsid w:val="00E97830"/>
    <w:rsid w:val="00EE09F6"/>
    <w:rsid w:val="00EE1D7C"/>
    <w:rsid w:val="00EF5E1A"/>
    <w:rsid w:val="00F0126E"/>
    <w:rsid w:val="00F4560D"/>
    <w:rsid w:val="00F5673B"/>
    <w:rsid w:val="00F858B7"/>
    <w:rsid w:val="00F9782B"/>
    <w:rsid w:val="00FA2047"/>
    <w:rsid w:val="00FA5933"/>
    <w:rsid w:val="00FB4322"/>
    <w:rsid w:val="00FC550D"/>
    <w:rsid w:val="00FE637D"/>
    <w:rsid w:val="00FE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RCoverPageZchn">
    <w:name w:val="CR Cover Page Zchn"/>
    <w:link w:val="CRCoverPage"/>
    <w:rsid w:val="00DD007A"/>
    <w:rPr>
      <w:rFonts w:ascii="Arial" w:hAnsi="Arial"/>
      <w:lang w:eastAsia="en-US"/>
    </w:rPr>
  </w:style>
  <w:style w:type="character" w:customStyle="1" w:styleId="PLChar">
    <w:name w:val="PL Char"/>
    <w:link w:val="PL"/>
    <w:locked/>
    <w:rsid w:val="00764B17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936DF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7965BF"/>
    <w:rPr>
      <w:rFonts w:eastAsia="宋体"/>
      <w:i/>
      <w:color w:val="0000FF"/>
    </w:rPr>
  </w:style>
  <w:style w:type="character" w:customStyle="1" w:styleId="B1Char">
    <w:name w:val="B1 Char"/>
    <w:link w:val="B10"/>
    <w:rsid w:val="007965B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965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4639BD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rsid w:val="00F9782B"/>
    <w:rPr>
      <w:rFonts w:ascii="Times New Roman" w:hAnsi="Times New Roman"/>
      <w:lang w:val="en-GB" w:eastAsia="en-US"/>
    </w:rPr>
  </w:style>
  <w:style w:type="paragraph" w:customStyle="1" w:styleId="B1">
    <w:name w:val="B1+"/>
    <w:basedOn w:val="a"/>
    <w:rsid w:val="00F9782B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宋体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Microsoft_Visio_2003-2010___3.vsd"/><Relationship Id="rId18" Type="http://schemas.openxmlformats.org/officeDocument/2006/relationships/image" Target="media/image6.emf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oleObject" Target="embeddings/Microsoft_Visio_2003-2010___5.vsd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__1.vsdx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7.e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__2.vsd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__4.vsd"/><Relationship Id="rId23" Type="http://schemas.openxmlformats.org/officeDocument/2006/relationships/oleObject" Target="embeddings/Microsoft_Visio_2003-2010___6.vsd"/><Relationship Id="rId10" Type="http://schemas.openxmlformats.org/officeDocument/2006/relationships/image" Target="media/image2.emf"/><Relationship Id="rId19" Type="http://schemas.openxmlformats.org/officeDocument/2006/relationships/package" Target="embeddings/Microsoft_Visio___2.vsdx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1.vsd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22</Pages>
  <Words>5679</Words>
  <Characters>32374</Characters>
  <Application>Microsoft Office Word</Application>
  <DocSecurity>0</DocSecurity>
  <Lines>269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Rev1</cp:lastModifiedBy>
  <cp:revision>6</cp:revision>
  <cp:lastPrinted>1899-12-31T23:00:00Z</cp:lastPrinted>
  <dcterms:created xsi:type="dcterms:W3CDTF">2020-06-08T07:00:00Z</dcterms:created>
  <dcterms:modified xsi:type="dcterms:W3CDTF">2020-06-08T07:03:00Z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(3)ZD0BAuub2bGEV7U310jRLePJzUDwLBEyYR/VMEvgMM+lZDJz24N73jxNpy3NaLp7zNydOd4o
8uJEgW4zoD0XYvaBb3AWGO+qRC+uPmRtJkELM8e8j6Dj9BJJ4k00H/1n+gHzeesWaBxymlKr
0MQDkmvrSJdhSuo7xt/lrpssOWAz8tsp3fHa68xGhyoZFkq+k1QYWe35gh8IgWNrky+htZ9u
BqM8dZW/Mla3DwHK+K</vt:lpwstr>
  </property>
  <property fmtid="{D5CDD505-2E9C-101B-9397-08002B2CF9AE}" pid="4" name="_2015_ms_pID_7253431">
    <vt:lpwstr>VWpxtv92vvW6FhwUKhd++rLwYllTZ4d83HSY8qiNKIGNGtq2nFgRXY
AO6Y5MfHao0CiCyKhPTYIJ6lkqMpfjT7S4zf7vVihttc6lLNXVxYp8RRwwfTRIHN+PB0HZS4
P/aRnJlplAxARnJHIjgzh6VE1pHssf3pENTVdRd9msLne2cYKDtejPRQnUG93JWx+I23XZIx
t1Z1hi3yfp2y7XtECSJzNGJ8p1tbtfyooZ9R</vt:lpwstr>
  </property>
  <property fmtid="{D5CDD505-2E9C-101B-9397-08002B2CF9AE}" pid="5" name="_2015_ms_pID_7253432">
    <vt:lpwstr>Ew==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1581670725</vt:lpwstr>
  </property>
</Properties>
</file>